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CF2CB0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A0FB3">
        <w:rPr>
          <w:b/>
          <w:noProof/>
          <w:sz w:val="24"/>
        </w:rPr>
        <w:t>0117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DBE16" w:rsidR="001E41F3" w:rsidRPr="00410371" w:rsidRDefault="00C8252E" w:rsidP="006714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71435">
                <w:rPr>
                  <w:b/>
                  <w:noProof/>
                  <w:sz w:val="28"/>
                </w:rPr>
                <w:t>24.481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11B86" w:rsidR="001E41F3" w:rsidRPr="00410371" w:rsidRDefault="00FA0FB3" w:rsidP="00671435">
            <w:pPr>
              <w:pStyle w:val="CRCoverPage"/>
              <w:spacing w:after="0"/>
              <w:jc w:val="center"/>
              <w:rPr>
                <w:noProof/>
              </w:rPr>
            </w:pPr>
            <w:r w:rsidRPr="00FA0FB3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671C8" w:rsidR="001E41F3" w:rsidRPr="00410371" w:rsidRDefault="00C825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14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E452F" w:rsidR="001E41F3" w:rsidRPr="00410371" w:rsidRDefault="00C82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1435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60FE4E" w:rsidR="00F25D98" w:rsidRDefault="006714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08D545" w:rsidR="00F25D98" w:rsidRDefault="006714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98B90" w:rsidR="001E41F3" w:rsidRDefault="006714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XML </w:t>
            </w:r>
            <w:r w:rsidR="00730481">
              <w:t xml:space="preserve">for </w:t>
            </w:r>
            <w:proofErr w:type="spellStart"/>
            <w:r w:rsidR="00730481">
              <w:t>Deaffiliation</w:t>
            </w:r>
            <w:proofErr w:type="spellEnd"/>
            <w:r w:rsidR="00730481">
              <w:t xml:space="preserve"> of FAs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35D27" w:rsidR="001E41F3" w:rsidRDefault="00671435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BF7501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BC91C" w:rsidR="001E41F3" w:rsidRDefault="006714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FCCAB" w:rsidR="001E41F3" w:rsidRDefault="00671435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A7644" w:rsidR="001E41F3" w:rsidRDefault="00C82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1435">
                <w:rPr>
                  <w:noProof/>
                </w:rPr>
                <w:t>2023-02-27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717CFA" w:rsidR="001E41F3" w:rsidRDefault="00C8252E" w:rsidP="006714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14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2203A8" w:rsidR="001E41F3" w:rsidRDefault="00C82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143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C78F7" w14:textId="77777777" w:rsidR="001E41F3" w:rsidRDefault="00AE6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CR0060 in </w:t>
            </w:r>
            <w:r w:rsidRPr="00AE617A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AE617A">
              <w:rPr>
                <w:noProof/>
              </w:rPr>
              <w:fldChar w:fldCharType="separate"/>
            </w:r>
            <w:r w:rsidRPr="00AE617A">
              <w:rPr>
                <w:noProof/>
              </w:rPr>
              <w:t>C1-224269</w:t>
            </w:r>
            <w:r w:rsidRPr="00AE617A">
              <w:rPr>
                <w:noProof/>
              </w:rPr>
              <w:fldChar w:fldCharType="end"/>
            </w:r>
            <w:r>
              <w:rPr>
                <w:noProof/>
              </w:rPr>
              <w:t xml:space="preserve"> added elements:</w:t>
            </w:r>
          </w:p>
          <w:p w14:paraId="7196D55C" w14:textId="715CD806" w:rsidR="00AE617A" w:rsidRDefault="00AE617A">
            <w:pPr>
              <w:pStyle w:val="CRCoverPage"/>
              <w:spacing w:after="0"/>
              <w:ind w:left="100"/>
            </w:pPr>
            <w:r>
              <w:t>&lt;forbidden-</w:t>
            </w:r>
            <w:proofErr w:type="spellStart"/>
            <w:r>
              <w:t>deaffiliation</w:t>
            </w:r>
            <w:proofErr w:type="spellEnd"/>
            <w:r>
              <w:t xml:space="preserve">-FAs&gt; </w:t>
            </w:r>
            <w:r>
              <w:rPr>
                <w:rFonts w:eastAsia="SimSun"/>
              </w:rPr>
              <w:t xml:space="preserve">and </w:t>
            </w:r>
            <w:r>
              <w:t>&lt;forbidden-</w:t>
            </w:r>
            <w:proofErr w:type="spellStart"/>
            <w:r>
              <w:t>deaffiliation</w:t>
            </w:r>
            <w:proofErr w:type="spellEnd"/>
            <w:r>
              <w:t xml:space="preserve">-if-last-FAs&gt; </w:t>
            </w:r>
          </w:p>
          <w:p w14:paraId="708AA7DE" w14:textId="693502E4" w:rsidR="00AE617A" w:rsidRDefault="00AE617A" w:rsidP="00AE617A">
            <w:pPr>
              <w:pStyle w:val="CRCoverPage"/>
              <w:spacing w:after="0"/>
              <w:ind w:left="100"/>
            </w:pPr>
            <w:r>
              <w:t>The CR also added a definition of “</w:t>
            </w:r>
            <w:proofErr w:type="spellStart"/>
            <w:r>
              <w:t>ListEntryType</w:t>
            </w:r>
            <w:proofErr w:type="spellEnd"/>
            <w:r>
              <w:t>”. However, in clause 7.2.4.2 those elements are defined as “</w:t>
            </w:r>
            <w:proofErr w:type="spellStart"/>
            <w:r>
              <w:t>EntryInfoTypeList</w:t>
            </w:r>
            <w:proofErr w:type="spellEnd"/>
            <w:r>
              <w:t>”. This produces an invalid XML schema.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205686" w14:textId="77777777" w:rsidR="001E41F3" w:rsidRDefault="00AE617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the definitions of </w:t>
            </w:r>
            <w:r>
              <w:t>&lt;forbidden-</w:t>
            </w:r>
            <w:proofErr w:type="spellStart"/>
            <w:r>
              <w:t>deaffiliation</w:t>
            </w:r>
            <w:proofErr w:type="spellEnd"/>
            <w:r>
              <w:t xml:space="preserve">-FAs&gt; </w:t>
            </w:r>
            <w:r>
              <w:rPr>
                <w:rFonts w:eastAsia="SimSun"/>
              </w:rPr>
              <w:t xml:space="preserve">and </w:t>
            </w:r>
            <w:r>
              <w:t>&lt;forbidden-</w:t>
            </w:r>
            <w:proofErr w:type="spellStart"/>
            <w:r>
              <w:t>deaffiliation</w:t>
            </w:r>
            <w:proofErr w:type="spellEnd"/>
            <w:r>
              <w:t>-if-last-FAs&gt; to use “</w:t>
            </w:r>
            <w:proofErr w:type="spellStart"/>
            <w:r>
              <w:t>ListEntryType</w:t>
            </w:r>
            <w:proofErr w:type="spellEnd"/>
            <w:r>
              <w:t>”.</w:t>
            </w:r>
          </w:p>
          <w:p w14:paraId="7AB8B3EE" w14:textId="77777777" w:rsidR="00C8252E" w:rsidRDefault="00C8252E">
            <w:pPr>
              <w:pStyle w:val="CRCoverPage"/>
              <w:spacing w:after="0"/>
              <w:ind w:left="100"/>
            </w:pPr>
          </w:p>
          <w:p w14:paraId="429CBD1A" w14:textId="401EDAB2" w:rsidR="007A09FD" w:rsidRDefault="007A09FD">
            <w:pPr>
              <w:pStyle w:val="CRCoverPage"/>
              <w:spacing w:after="0"/>
              <w:ind w:left="100"/>
            </w:pPr>
            <w:r>
              <w:t>Modify the definition of “</w:t>
            </w:r>
            <w:proofErr w:type="spellStart"/>
            <w:r w:rsidR="00C8252E">
              <w:t>ListE</w:t>
            </w:r>
            <w:r>
              <w:t>ntryType</w:t>
            </w:r>
            <w:proofErr w:type="spellEnd"/>
            <w:r>
              <w:t>”</w:t>
            </w:r>
            <w:r w:rsidR="00C8252E">
              <w:t xml:space="preserve"> to use the “sequence” construct instead of the “choice” construct.</w:t>
            </w:r>
          </w:p>
          <w:p w14:paraId="778C6BE7" w14:textId="77777777" w:rsidR="00C8252E" w:rsidRDefault="00C8252E">
            <w:pPr>
              <w:pStyle w:val="CRCoverPage"/>
              <w:spacing w:after="0"/>
              <w:ind w:left="100"/>
            </w:pPr>
          </w:p>
          <w:p w14:paraId="31C656EC" w14:textId="1ADBA66D" w:rsidR="007A09FD" w:rsidRDefault="007A09F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fixes were applied to 7.2.2.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777E8" w:rsidR="001E41F3" w:rsidRDefault="00AE6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in clause 7.2.4.2 will be invalid.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AF55C" w:rsidR="001E41F3" w:rsidRDefault="007A0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</w:t>
            </w:r>
            <w:r w:rsidR="00AE617A">
              <w:rPr>
                <w:noProof/>
              </w:rPr>
              <w:t>7.2.4.2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9DF58" w:rsidR="001E41F3" w:rsidRDefault="00C82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79EACB" w:rsidR="001E41F3" w:rsidRDefault="00C82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312D96" w:rsidR="001E41F3" w:rsidRDefault="00C82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6F0D2C" w:rsidR="001E41F3" w:rsidRPr="00671435" w:rsidRDefault="00671435" w:rsidP="00671435">
      <w:pPr>
        <w:jc w:val="center"/>
        <w:rPr>
          <w:b/>
          <w:bCs/>
          <w:noProof/>
          <w:sz w:val="28"/>
          <w:szCs w:val="28"/>
        </w:rPr>
      </w:pPr>
      <w:r w:rsidRPr="00671435">
        <w:rPr>
          <w:b/>
          <w:bCs/>
          <w:noProof/>
          <w:sz w:val="28"/>
          <w:szCs w:val="28"/>
          <w:highlight w:val="yellow"/>
        </w:rPr>
        <w:lastRenderedPageBreak/>
        <w:t>* * * * * FIRST CHANGE * * * * *</w:t>
      </w:r>
    </w:p>
    <w:p w14:paraId="43F871A6" w14:textId="77777777" w:rsidR="00BF7501" w:rsidRDefault="00BF7501" w:rsidP="00BF7501">
      <w:pPr>
        <w:pStyle w:val="Heading3"/>
        <w:rPr>
          <w:rFonts w:eastAsia="SimSun"/>
        </w:rPr>
      </w:pPr>
      <w:bookmarkStart w:id="1" w:name="_Toc20157539"/>
      <w:bookmarkStart w:id="2" w:name="_Toc27502596"/>
      <w:bookmarkStart w:id="3" w:name="_Toc45202317"/>
      <w:bookmarkStart w:id="4" w:name="_Toc51869657"/>
      <w:bookmarkStart w:id="5" w:name="_Toc99131710"/>
      <w:bookmarkStart w:id="6" w:name="_Toc20157543"/>
      <w:bookmarkStart w:id="7" w:name="_Toc27502600"/>
      <w:bookmarkStart w:id="8" w:name="_Toc45202321"/>
      <w:bookmarkStart w:id="9" w:name="_Toc51869661"/>
      <w:bookmarkStart w:id="10" w:name="_Toc99131714"/>
      <w:r>
        <w:rPr>
          <w:rFonts w:eastAsia="SimSun"/>
        </w:rPr>
        <w:t>7.2.2</w:t>
      </w:r>
      <w:r>
        <w:rPr>
          <w:rFonts w:eastAsia="SimSun"/>
        </w:rPr>
        <w:tab/>
        <w:t>Structure</w:t>
      </w:r>
      <w:bookmarkEnd w:id="1"/>
      <w:bookmarkEnd w:id="2"/>
      <w:bookmarkEnd w:id="3"/>
      <w:bookmarkEnd w:id="4"/>
      <w:bookmarkEnd w:id="5"/>
    </w:p>
    <w:p w14:paraId="2D2CC1D3" w14:textId="77777777" w:rsidR="00BF7501" w:rsidRPr="00C72EC4" w:rsidRDefault="00BF7501" w:rsidP="00BF7501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2914914C" w14:textId="77777777" w:rsidR="00BF7501" w:rsidRPr="00C72EC4" w:rsidRDefault="00BF7501" w:rsidP="00BF7501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1516DBB1" w14:textId="77777777" w:rsidR="00BF7501" w:rsidRDefault="00BF7501" w:rsidP="00BF7501">
      <w:pPr>
        <w:rPr>
          <w:rFonts w:eastAsia="SimSun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28F6C8EE" w14:textId="77777777" w:rsidR="00BF7501" w:rsidRDefault="00BF7501" w:rsidP="00BF7501">
      <w:r>
        <w:t>The &lt;list-service&gt; element specified in OMA OMA-TS-XDM_Group-V1_1_1 [3] of an MCS group document:</w:t>
      </w:r>
    </w:p>
    <w:p w14:paraId="1E870BB5" w14:textId="77777777" w:rsidR="00BF7501" w:rsidRDefault="00BF7501" w:rsidP="00BF7501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</w:t>
      </w:r>
      <w:proofErr w:type="gramStart"/>
      <w:r>
        <w:t>];</w:t>
      </w:r>
      <w:proofErr w:type="gramEnd"/>
    </w:p>
    <w:p w14:paraId="3DD8EFE7" w14:textId="77777777" w:rsidR="00BF7501" w:rsidRDefault="00BF7501" w:rsidP="00BF7501">
      <w:pPr>
        <w:pStyle w:val="B1"/>
      </w:pPr>
      <w:r>
        <w:t>b)</w:t>
      </w:r>
      <w:r>
        <w:tab/>
        <w:t>may include a &lt;display-name&gt; element specified in OMA OMA-TS-XDM_Group-V1_1_1 [3</w:t>
      </w:r>
      <w:proofErr w:type="gramStart"/>
      <w:r>
        <w:t>];</w:t>
      </w:r>
      <w:proofErr w:type="gramEnd"/>
    </w:p>
    <w:p w14:paraId="46783FE4" w14:textId="77777777" w:rsidR="00BF7501" w:rsidRDefault="00BF7501" w:rsidP="00BF7501">
      <w:pPr>
        <w:pStyle w:val="B1"/>
      </w:pPr>
      <w:r>
        <w:t>c)</w:t>
      </w:r>
      <w:r>
        <w:tab/>
        <w:t>may include a &lt;list&gt; element specified in OMA OMA-TS-XDM_Group-V1_1_1 [3</w:t>
      </w:r>
      <w:proofErr w:type="gramStart"/>
      <w:r>
        <w:t>];</w:t>
      </w:r>
      <w:proofErr w:type="gramEnd"/>
    </w:p>
    <w:p w14:paraId="0E37F8E7" w14:textId="77777777" w:rsidR="00BF7501" w:rsidRDefault="00BF7501" w:rsidP="00BF7501">
      <w:pPr>
        <w:pStyle w:val="B1"/>
      </w:pPr>
      <w:r>
        <w:t>d)</w:t>
      </w:r>
      <w:r>
        <w:tab/>
        <w:t>may include a &lt;ruleset&gt; element specified in OMA OMA-TS-XDM_Group-V1_1_1 [3</w:t>
      </w:r>
      <w:proofErr w:type="gramStart"/>
      <w:r>
        <w:t>];</w:t>
      </w:r>
      <w:proofErr w:type="gramEnd"/>
    </w:p>
    <w:p w14:paraId="14547F0D" w14:textId="77777777" w:rsidR="00BF7501" w:rsidRDefault="00BF7501" w:rsidP="00BF7501">
      <w:pPr>
        <w:pStyle w:val="B1"/>
      </w:pPr>
      <w:r>
        <w:t>e)</w:t>
      </w:r>
      <w:r>
        <w:tab/>
        <w:t>shall include a &lt;supported-services&gt; element specified in OMA OMA-TS-XDM_Group-V1_1_1 [3</w:t>
      </w:r>
      <w:proofErr w:type="gramStart"/>
      <w:r>
        <w:t>];</w:t>
      </w:r>
      <w:proofErr w:type="gramEnd"/>
    </w:p>
    <w:p w14:paraId="089AD3FE" w14:textId="77777777" w:rsidR="00BF7501" w:rsidRPr="00D2383B" w:rsidRDefault="00BF7501" w:rsidP="00BF7501">
      <w:pPr>
        <w:pStyle w:val="B1"/>
      </w:pPr>
      <w:r w:rsidRPr="00D2383B">
        <w:t>g)</w:t>
      </w:r>
      <w:r w:rsidRPr="00D2383B">
        <w:tab/>
        <w:t>may include a &lt;</w:t>
      </w:r>
      <w:r w:rsidRPr="00D2383B">
        <w:rPr>
          <w:rFonts w:eastAsia="SimSun"/>
        </w:rPr>
        <w:t>on-network-</w:t>
      </w:r>
      <w:r w:rsidRPr="00D2383B">
        <w:t>disabled&gt;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36C36894" w14:textId="77777777" w:rsidR="00BF7501" w:rsidRPr="00D2383B" w:rsidRDefault="00BF7501" w:rsidP="00BF7501">
      <w:pPr>
        <w:pStyle w:val="B1"/>
        <w:rPr>
          <w:rFonts w:eastAsia="SimSun"/>
        </w:rPr>
      </w:pPr>
      <w:r w:rsidRPr="00D2383B">
        <w:t>h)</w:t>
      </w:r>
      <w:r w:rsidRPr="00D2383B">
        <w:tab/>
        <w:t>may include a &lt;on-network-temporary&gt;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018FBD2D" w14:textId="77777777" w:rsidR="00BF7501" w:rsidRPr="00D2383B" w:rsidRDefault="00BF7501" w:rsidP="00BF7501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zero or more &lt;on-network-regrouped</w:t>
      </w:r>
      <w:r w:rsidRPr="00D2383B">
        <w:t>&gt; elements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2591ECC" w14:textId="77777777" w:rsidR="00BF7501" w:rsidRPr="00D2383B" w:rsidRDefault="00BF7501" w:rsidP="00BF7501">
      <w:pPr>
        <w:pStyle w:val="B1"/>
      </w:pPr>
      <w:r w:rsidRPr="00D2383B">
        <w:rPr>
          <w:rFonts w:eastAsia="SimSun"/>
        </w:rPr>
        <w:t>j)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ProSe-layer-2-group-id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FFF3B79" w14:textId="77777777" w:rsidR="00BF7501" w:rsidRPr="00D2383B" w:rsidRDefault="00BF7501" w:rsidP="00BF7501">
      <w:pPr>
        <w:pStyle w:val="B1"/>
      </w:pPr>
      <w:r w:rsidRPr="00D2383B">
        <w:t>k)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PDN-type&gt;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7.2.4.2. </w:t>
      </w:r>
      <w:r w:rsidRPr="00D2383B">
        <w:t xml:space="preserve">In the present document, the &lt;event&gt; element can only have the values 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off-network-</w:t>
      </w:r>
      <w:r w:rsidRPr="00D2383B">
        <w:t xml:space="preserve">PDN-type-value </w:t>
      </w:r>
      <w:r w:rsidRPr="00D2383B">
        <w:rPr>
          <w:rFonts w:eastAsia="SimSun"/>
        </w:rPr>
        <w:t xml:space="preserve">ABNF rule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proofErr w:type="gramStart"/>
      <w:r w:rsidRPr="00D2383B">
        <w:rPr>
          <w:lang w:val="en-US"/>
        </w:rPr>
        <w:t>1</w:t>
      </w:r>
      <w:r w:rsidRPr="00D2383B">
        <w:rPr>
          <w:rFonts w:eastAsia="SimSun"/>
        </w:rPr>
        <w:t>;</w:t>
      </w:r>
      <w:proofErr w:type="gramEnd"/>
    </w:p>
    <w:p w14:paraId="6D995B3E" w14:textId="77777777" w:rsidR="00BF7501" w:rsidRPr="00D2383B" w:rsidRDefault="00BF7501" w:rsidP="00BF7501">
      <w:pPr>
        <w:pStyle w:val="B1"/>
      </w:pPr>
      <w:r w:rsidRPr="00D2383B">
        <w:t>l)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IP-multicast-address&gt;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 containing </w:t>
      </w:r>
      <w:proofErr w:type="gramStart"/>
      <w:r w:rsidRPr="00D2383B">
        <w:rPr>
          <w:rFonts w:eastAsia="SimSun"/>
        </w:rPr>
        <w:t>a</w:t>
      </w:r>
      <w:proofErr w:type="gramEnd"/>
      <w:r w:rsidRPr="00D2383B">
        <w:rPr>
          <w:rFonts w:eastAsia="SimSun"/>
        </w:rPr>
        <w:t xml:space="preserve"> IP multicast address. </w:t>
      </w:r>
      <w:r w:rsidRPr="00D2383B"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</w:t>
      </w:r>
      <w:proofErr w:type="gramStart"/>
      <w:r w:rsidRPr="00D2383B">
        <w:t>]</w:t>
      </w:r>
      <w:r w:rsidRPr="00D2383B">
        <w:rPr>
          <w:rFonts w:eastAsia="SimSun"/>
        </w:rPr>
        <w:t>;</w:t>
      </w:r>
      <w:proofErr w:type="gramEnd"/>
    </w:p>
    <w:p w14:paraId="2F4E599D" w14:textId="77777777" w:rsidR="00BF7501" w:rsidRPr="00D2383B" w:rsidRDefault="00BF7501" w:rsidP="00BF7501">
      <w:pPr>
        <w:pStyle w:val="B1"/>
      </w:pPr>
      <w:r w:rsidRPr="00D2383B">
        <w:rPr>
          <w:rFonts w:eastAsia="SimSun"/>
        </w:rPr>
        <w:t>m)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ProSe-relay-service-code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6BD0B679" w14:textId="77777777" w:rsidR="00BF7501" w:rsidRPr="00D2383B" w:rsidRDefault="00BF7501" w:rsidP="00BF7501">
      <w:pPr>
        <w:pStyle w:val="B1"/>
      </w:pPr>
      <w:r w:rsidRPr="00D2383B">
        <w:t>n)</w:t>
      </w:r>
      <w:r w:rsidRPr="00D2383B">
        <w:tab/>
        <w:t>may include an &lt;</w:t>
      </w:r>
      <w:r w:rsidRPr="00D2383B">
        <w:rPr>
          <w:rFonts w:eastAsia="SimSun"/>
        </w:rPr>
        <w:t>owner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40F52303" w14:textId="77777777" w:rsidR="00BF7501" w:rsidRPr="00D2383B" w:rsidRDefault="00BF7501" w:rsidP="00BF7501">
      <w:pPr>
        <w:pStyle w:val="B1"/>
      </w:pPr>
      <w:r w:rsidRPr="00D2383B">
        <w:t>o)</w:t>
      </w:r>
      <w:r w:rsidRPr="00D2383B">
        <w:tab/>
        <w:t>may include a &lt;</w:t>
      </w:r>
      <w:r w:rsidRPr="00D2383B">
        <w:rPr>
          <w:rFonts w:eastAsia="SimSun"/>
        </w:rPr>
        <w:t>level-within-group-hierarchy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174D0907" w14:textId="77777777" w:rsidR="00BF7501" w:rsidRDefault="00BF7501" w:rsidP="00BF7501">
      <w:pPr>
        <w:pStyle w:val="B1"/>
      </w:pPr>
      <w:r w:rsidRPr="00D2383B">
        <w:t>p)</w:t>
      </w:r>
      <w:r w:rsidRPr="00D2383B">
        <w:tab/>
        <w:t>may include a &lt;</w:t>
      </w:r>
      <w:r w:rsidRPr="00D2383B">
        <w:rPr>
          <w:rFonts w:eastAsia="SimSun"/>
        </w:rPr>
        <w:t>level-within-user-hierarchy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</w:t>
      </w:r>
      <w:r>
        <w:rPr>
          <w:rFonts w:eastAsia="SimSun"/>
        </w:rPr>
        <w:t>;</w:t>
      </w:r>
      <w:proofErr w:type="gramEnd"/>
    </w:p>
    <w:p w14:paraId="01600A58" w14:textId="77777777" w:rsidR="00BF7501" w:rsidRPr="0009701D" w:rsidRDefault="00BF7501" w:rsidP="00BF7501">
      <w:pPr>
        <w:pStyle w:val="B1"/>
        <w:rPr>
          <w:rFonts w:eastAsia="SimSun"/>
        </w:rPr>
      </w:pPr>
      <w:r>
        <w:rPr>
          <w:rFonts w:eastAsia="SimSun"/>
        </w:rPr>
        <w:t>q)</w:t>
      </w:r>
      <w:r>
        <w:rPr>
          <w:rFonts w:eastAsia="SimSun"/>
        </w:rPr>
        <w:tab/>
        <w:t>may include a &lt;preconfigured-group-use-only&gt; element specified in subclause </w:t>
      </w:r>
      <w:proofErr w:type="gramStart"/>
      <w:r>
        <w:rPr>
          <w:rFonts w:eastAsia="SimSun"/>
        </w:rPr>
        <w:t>7.2.4.2</w:t>
      </w:r>
      <w:r w:rsidRPr="0009701D">
        <w:rPr>
          <w:rFonts w:eastAsia="SimSun"/>
        </w:rPr>
        <w:t>;</w:t>
      </w:r>
      <w:proofErr w:type="gramEnd"/>
    </w:p>
    <w:p w14:paraId="5C79794E" w14:textId="77777777" w:rsidR="00BF7501" w:rsidRPr="0009701D" w:rsidRDefault="00BF7501" w:rsidP="00BF7501">
      <w:pPr>
        <w:pStyle w:val="B1"/>
        <w:rPr>
          <w:rFonts w:eastAsia="SimSun"/>
        </w:rPr>
      </w:pPr>
      <w:r w:rsidRPr="0009701D">
        <w:rPr>
          <w:rFonts w:eastAsia="SimSun"/>
        </w:rPr>
        <w:t>r)</w:t>
      </w:r>
      <w:r w:rsidRPr="0009701D">
        <w:rPr>
          <w:rFonts w:eastAsia="SimSun"/>
        </w:rPr>
        <w:tab/>
        <w:t xml:space="preserve">may include a &lt;permitted-geographic-area&gt; element specified in subclause </w:t>
      </w:r>
      <w:proofErr w:type="gramStart"/>
      <w:r w:rsidRPr="0009701D">
        <w:rPr>
          <w:rFonts w:eastAsia="SimSun"/>
        </w:rPr>
        <w:t>7.2.4.2;</w:t>
      </w:r>
      <w:proofErr w:type="gramEnd"/>
    </w:p>
    <w:p w14:paraId="3B2F8D0A" w14:textId="77777777" w:rsidR="00BF7501" w:rsidRPr="001551D7" w:rsidRDefault="00BF7501" w:rsidP="00BF7501">
      <w:pPr>
        <w:pStyle w:val="B1"/>
        <w:rPr>
          <w:rFonts w:eastAsia="SimSun"/>
        </w:rPr>
      </w:pPr>
      <w:r w:rsidRPr="0009701D">
        <w:rPr>
          <w:rFonts w:eastAsia="SimSun"/>
        </w:rPr>
        <w:t>s)</w:t>
      </w:r>
      <w:r w:rsidRPr="0009701D">
        <w:rPr>
          <w:rFonts w:eastAsia="SimSun"/>
        </w:rPr>
        <w:tab/>
        <w:t xml:space="preserve">may include a &lt;mandatory-geographic-area&gt; element specified in subclause </w:t>
      </w:r>
      <w:proofErr w:type="gramStart"/>
      <w:r w:rsidRPr="0009701D">
        <w:rPr>
          <w:rFonts w:eastAsia="SimSun"/>
        </w:rPr>
        <w:t>7.2.4.2</w:t>
      </w:r>
      <w:r w:rsidRPr="001551D7">
        <w:rPr>
          <w:rFonts w:eastAsia="SimSun"/>
        </w:rPr>
        <w:t>;</w:t>
      </w:r>
      <w:proofErr w:type="gramEnd"/>
    </w:p>
    <w:p w14:paraId="2A42868F" w14:textId="77777777" w:rsidR="00BF7501" w:rsidRDefault="00BF7501" w:rsidP="00BF7501">
      <w:pPr>
        <w:pStyle w:val="B1"/>
        <w:rPr>
          <w:rFonts w:eastAsia="SimSun"/>
        </w:rPr>
      </w:pPr>
      <w:r>
        <w:t>x)</w:t>
      </w:r>
      <w:r>
        <w:tab/>
      </w:r>
      <w:r>
        <w:rPr>
          <w:rFonts w:eastAsia="SimSun"/>
        </w:rPr>
        <w:t>may include a</w:t>
      </w:r>
      <w:r>
        <w:t xml:space="preserve"> &lt;forbidden-</w:t>
      </w:r>
      <w:proofErr w:type="spellStart"/>
      <w:r>
        <w:t>deaffiliation</w:t>
      </w:r>
      <w:proofErr w:type="spellEnd"/>
      <w:r>
        <w:t xml:space="preserve">-FAs&gt; element </w:t>
      </w:r>
      <w:r w:rsidRPr="00D2383B">
        <w:t>specified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; and</w:t>
      </w:r>
    </w:p>
    <w:p w14:paraId="2CFA9F22" w14:textId="77777777" w:rsidR="00BF7501" w:rsidRPr="00BF7501" w:rsidRDefault="00BF7501" w:rsidP="00BF7501">
      <w:pPr>
        <w:pStyle w:val="B1"/>
        <w:rPr>
          <w:ins w:id="11" w:author="Michael Dolan" w:date="2023-01-26T09:05:00Z"/>
        </w:rPr>
      </w:pPr>
      <w:r>
        <w:t>y)</w:t>
      </w:r>
      <w:r>
        <w:tab/>
      </w:r>
      <w:r w:rsidRPr="00BF7501">
        <w:t>may include a</w:t>
      </w:r>
      <w:r>
        <w:t xml:space="preserve"> &lt;forbidden-</w:t>
      </w:r>
      <w:proofErr w:type="spellStart"/>
      <w:r>
        <w:t>deaffiliation</w:t>
      </w:r>
      <w:proofErr w:type="spellEnd"/>
      <w:r>
        <w:t xml:space="preserve">-if-last-FAs&gt; element </w:t>
      </w:r>
      <w:r w:rsidRPr="00D2383B">
        <w:t>specified in subclause </w:t>
      </w:r>
      <w:r w:rsidRPr="00BF7501">
        <w:t>7.2.4.2.</w:t>
      </w:r>
    </w:p>
    <w:p w14:paraId="5530F231" w14:textId="61CDBDE3" w:rsidR="00BF7501" w:rsidRDefault="00BF7501" w:rsidP="00BF7501">
      <w:r>
        <w:t>The &lt;list-service&gt; element specified in OMA OMA-TS-XDM_Group-V1_1_1 [3] of an MCPTT group document additionally:</w:t>
      </w:r>
    </w:p>
    <w:p w14:paraId="51C81E43" w14:textId="77777777" w:rsidR="00BF7501" w:rsidRPr="00D2383B" w:rsidRDefault="00BF7501" w:rsidP="00BF7501">
      <w:pPr>
        <w:pStyle w:val="B1"/>
      </w:pPr>
      <w:r w:rsidRPr="00D2383B">
        <w:t>a)</w:t>
      </w:r>
      <w:r w:rsidRPr="00D2383B">
        <w:tab/>
        <w:t>may include an &lt;on-network-invite-members&gt;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53DCFBA" w14:textId="77777777" w:rsidR="00BF7501" w:rsidRPr="00FD4A76" w:rsidRDefault="00BF7501" w:rsidP="00BF7501">
      <w:pPr>
        <w:pStyle w:val="B1"/>
      </w:pPr>
      <w:r w:rsidRPr="00D2383B">
        <w:t>b</w:t>
      </w:r>
      <w:r w:rsidRPr="00FD4A76">
        <w:t>)</w:t>
      </w:r>
      <w:r w:rsidRPr="00FD4A76">
        <w:tab/>
        <w:t xml:space="preserve">may include </w:t>
      </w:r>
      <w:r w:rsidRPr="009931DD">
        <w:t>a &lt;</w:t>
      </w:r>
      <w:r w:rsidRPr="00D2383B">
        <w:rPr>
          <w:rFonts w:eastAsia="SimSun"/>
        </w:rPr>
        <w:t>on-network-</w:t>
      </w:r>
      <w:r w:rsidRPr="00D2383B">
        <w:t>group-priority</w:t>
      </w:r>
      <w:r w:rsidRPr="00617F24">
        <w:t>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7.2.4</w:t>
      </w:r>
      <w:r w:rsidRPr="00FD4A76">
        <w:rPr>
          <w:rFonts w:eastAsia="SimSun"/>
        </w:rPr>
        <w:t>.2</w:t>
      </w:r>
      <w:r w:rsidRPr="00D2383B">
        <w:t>;</w:t>
      </w:r>
      <w:proofErr w:type="gramEnd"/>
    </w:p>
    <w:p w14:paraId="2F56CED0" w14:textId="77777777" w:rsidR="00BF7501" w:rsidRPr="00343105" w:rsidRDefault="00BF7501" w:rsidP="00BF7501">
      <w:pPr>
        <w:pStyle w:val="B1"/>
      </w:pPr>
      <w:r>
        <w:lastRenderedPageBreak/>
        <w:t>c</w:t>
      </w:r>
      <w:r w:rsidRPr="00343105">
        <w:t>)</w:t>
      </w:r>
      <w:r w:rsidRPr="00343105">
        <w:tab/>
        <w:t>may include a &lt;on-network-max-participant-count&gt; element specified in subclause </w:t>
      </w:r>
      <w:proofErr w:type="gramStart"/>
      <w:r w:rsidRPr="00343105">
        <w:rPr>
          <w:rFonts w:eastAsia="SimSun"/>
        </w:rPr>
        <w:t>7.2.4.2</w:t>
      </w:r>
      <w:r w:rsidRPr="00343105">
        <w:t>;</w:t>
      </w:r>
      <w:proofErr w:type="gramEnd"/>
    </w:p>
    <w:p w14:paraId="3048DCE7" w14:textId="77777777" w:rsidR="00BF7501" w:rsidRPr="00D2383B" w:rsidRDefault="00BF7501" w:rsidP="00BF7501">
      <w:pPr>
        <w:pStyle w:val="B1"/>
      </w:pPr>
      <w:r w:rsidRPr="00D2383B">
        <w:rPr>
          <w:rFonts w:eastAsia="SimSun"/>
        </w:rPr>
        <w:t>d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764F4D80" w14:textId="77777777" w:rsidR="00BF7501" w:rsidRPr="00FD4A76" w:rsidRDefault="00BF7501" w:rsidP="00BF7501">
      <w:pPr>
        <w:pStyle w:val="B1"/>
      </w:pPr>
      <w:r w:rsidRPr="00D2383B">
        <w:rPr>
          <w:rFonts w:eastAsia="SimSun"/>
        </w:rPr>
        <w:t>e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5B5D218F" w14:textId="77777777" w:rsidR="00BF7501" w:rsidRPr="00FD4A76" w:rsidRDefault="00BF7501" w:rsidP="00BF7501">
      <w:pPr>
        <w:pStyle w:val="B1"/>
      </w:pPr>
      <w:r w:rsidRPr="00D2383B">
        <w:rPr>
          <w:rFonts w:eastAsia="SimSun"/>
        </w:rPr>
        <w:t>f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1EDD40BF" w14:textId="77777777" w:rsidR="00BF7501" w:rsidRPr="009931DD" w:rsidRDefault="00BF7501" w:rsidP="00BF7501">
      <w:pPr>
        <w:pStyle w:val="B1"/>
      </w:pPr>
      <w:r w:rsidRPr="00D2383B">
        <w:rPr>
          <w:rFonts w:eastAsia="SimSun"/>
        </w:rPr>
        <w:t>g)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</w:t>
      </w:r>
      <w:r w:rsidRPr="00BB6272">
        <w:rPr>
          <w:lang w:val="nl-NL"/>
        </w:rPr>
        <w:t>e-</w:t>
      </w:r>
      <w:r w:rsidRPr="00D2383B">
        <w:rPr>
          <w:noProof/>
          <w:lang w:val="en-US"/>
        </w:rPr>
        <w:t>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D2383B">
        <w:t>specified in s</w:t>
      </w:r>
      <w:r w:rsidRPr="006E7E63">
        <w:t>ubclause </w:t>
      </w:r>
      <w:proofErr w:type="gramStart"/>
      <w:r w:rsidRPr="00D2383B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D2383B">
        <w:t>;</w:t>
      </w:r>
      <w:proofErr w:type="gramEnd"/>
    </w:p>
    <w:p w14:paraId="2909920A" w14:textId="77777777" w:rsidR="00BF7501" w:rsidRPr="00D2383B" w:rsidRDefault="00BF7501" w:rsidP="00BF7501">
      <w:pPr>
        <w:pStyle w:val="B1"/>
      </w:pPr>
      <w:r w:rsidRPr="00D2383B">
        <w:rPr>
          <w:rFonts w:eastAsia="SimSun"/>
        </w:rPr>
        <w:t>h)</w:t>
      </w:r>
      <w:r w:rsidRPr="00D2383B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emergency-call-media-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D2383B">
        <w:t>specifie</w:t>
      </w:r>
      <w:r w:rsidRPr="00FD4A76">
        <w:t>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6F345B61" w14:textId="77777777" w:rsidR="00BF7501" w:rsidRPr="00FD4A76" w:rsidRDefault="00BF7501" w:rsidP="00BF7501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</w:t>
      </w:r>
      <w:r w:rsidRPr="00FD4A76">
        <w:t>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46A27899" w14:textId="77777777" w:rsidR="00BF7501" w:rsidRPr="00FD4A76" w:rsidRDefault="00BF7501" w:rsidP="00BF7501">
      <w:pPr>
        <w:pStyle w:val="B1"/>
      </w:pPr>
      <w:r w:rsidRPr="00D2383B">
        <w:t>j)</w:t>
      </w:r>
      <w:r w:rsidRPr="00D2383B">
        <w:tab/>
      </w:r>
      <w:r w:rsidRPr="006E7E63">
        <w:t>may include a &lt;</w:t>
      </w:r>
      <w:r w:rsidRPr="009931DD">
        <w:rPr>
          <w:rFonts w:eastAsia="SimSun"/>
        </w:rPr>
        <w:t>preferred-voice-encodings</w:t>
      </w:r>
      <w:r w:rsidRPr="00F00836">
        <w:t>&gt; element specified in subclau</w:t>
      </w:r>
      <w:r w:rsidRPr="006E7E63">
        <w:t>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61F94FD6" w14:textId="77777777" w:rsidR="00BF7501" w:rsidRPr="00FD4A76" w:rsidRDefault="00BF7501" w:rsidP="00BF7501">
      <w:pPr>
        <w:pStyle w:val="B1"/>
      </w:pPr>
      <w:r w:rsidRPr="00D2383B">
        <w:t>k</w:t>
      </w:r>
      <w:r w:rsidRPr="00FD4A76">
        <w:t>)</w:t>
      </w:r>
      <w:r w:rsidRPr="00FD4A76">
        <w:tab/>
        <w:t>may include an &lt;</w:t>
      </w:r>
      <w:r w:rsidRPr="00D2383B">
        <w:rPr>
          <w:rFonts w:eastAsia="SimSun"/>
        </w:rPr>
        <w:t>on-network-in-progress-emergency</w:t>
      </w:r>
      <w:r w:rsidRPr="00855DCA">
        <w:rPr>
          <w:rFonts w:eastAsia="SimSun"/>
        </w:rPr>
        <w:t>-state-cancellation-timeout</w:t>
      </w:r>
      <w:r w:rsidRPr="00D2383B">
        <w:t>&gt; ele</w:t>
      </w:r>
      <w:r w:rsidRPr="00FD4A76">
        <w:t>ment speci</w:t>
      </w:r>
      <w:r w:rsidRPr="00D2383B">
        <w:t xml:space="preserve">fied in </w:t>
      </w:r>
      <w:r w:rsidRPr="00FD4A76">
        <w:t>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34789ECF" w14:textId="77777777" w:rsidR="00BF7501" w:rsidRPr="00FD4A76" w:rsidRDefault="00BF7501" w:rsidP="00BF7501">
      <w:pPr>
        <w:pStyle w:val="B1"/>
      </w:pPr>
      <w:r w:rsidRPr="00D2383B">
        <w:t>l</w:t>
      </w:r>
      <w:r w:rsidRPr="006E7E63">
        <w:t>)</w:t>
      </w:r>
      <w:r w:rsidRPr="006E7E63">
        <w:tab/>
        <w:t>may include an &lt;</w:t>
      </w:r>
      <w:r w:rsidRPr="00D2383B">
        <w:rPr>
          <w:rFonts w:eastAsia="SimSun"/>
        </w:rPr>
        <w:t>on-network-in-progress-imminent-peril-state-cancell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12712B6A" w14:textId="77777777" w:rsidR="00BF7501" w:rsidRPr="00FD4A76" w:rsidRDefault="00BF7501" w:rsidP="00BF7501">
      <w:pPr>
        <w:pStyle w:val="B1"/>
      </w:pPr>
      <w:r w:rsidRPr="00D2383B">
        <w:t>m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1A9B4E89" w14:textId="77777777" w:rsidR="00BF7501" w:rsidRPr="00FD4A76" w:rsidRDefault="00BF7501" w:rsidP="00BF7501">
      <w:pPr>
        <w:pStyle w:val="B1"/>
      </w:pPr>
      <w:r w:rsidRPr="00D2383B">
        <w:t>n)</w:t>
      </w:r>
      <w:r w:rsidRPr="00D2383B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5320AD1E" w14:textId="77777777" w:rsidR="00BF7501" w:rsidRPr="009931DD" w:rsidRDefault="00BF7501" w:rsidP="00BF7501">
      <w:pPr>
        <w:pStyle w:val="B1"/>
      </w:pPr>
      <w:r w:rsidRPr="00D2383B">
        <w:t>o</w:t>
      </w:r>
      <w:r w:rsidRPr="006E7E63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hang-timer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</w:t>
      </w:r>
      <w:r w:rsidRPr="00FD4A76">
        <w:rPr>
          <w:rFonts w:eastAsia="SimSun"/>
        </w:rPr>
        <w:t>;</w:t>
      </w:r>
      <w:proofErr w:type="gramEnd"/>
    </w:p>
    <w:p w14:paraId="279E3F73" w14:textId="77777777" w:rsidR="00BF7501" w:rsidRPr="00D2383B" w:rsidRDefault="00BF7501" w:rsidP="00BF7501">
      <w:pPr>
        <w:pStyle w:val="B1"/>
      </w:pPr>
      <w:r w:rsidRPr="00D2383B">
        <w:t>p</w:t>
      </w:r>
      <w:r w:rsidRPr="006E7E63">
        <w:t>)</w:t>
      </w:r>
      <w:r w:rsidRPr="006E7E63">
        <w:tab/>
        <w:t xml:space="preserve">may include </w:t>
      </w:r>
      <w:r w:rsidRPr="009931DD">
        <w:t>an &lt;on-netw</w:t>
      </w:r>
      <w:r w:rsidRPr="00D2383B">
        <w:t>ork-</w:t>
      </w:r>
      <w:r w:rsidRPr="00D2383B">
        <w:rPr>
          <w:rFonts w:eastAsia="SimSun"/>
        </w:rPr>
        <w:t>maximum-d</w:t>
      </w:r>
      <w:r w:rsidRPr="009931DD">
        <w:rPr>
          <w:rFonts w:eastAsia="SimSun"/>
        </w:rPr>
        <w:t>uration</w:t>
      </w:r>
      <w:r w:rsidRPr="00D2383B">
        <w:t>&gt; element 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7CF4F9A9" w14:textId="77777777" w:rsidR="00BF7501" w:rsidRPr="009931DD" w:rsidRDefault="00BF7501" w:rsidP="00BF7501">
      <w:pPr>
        <w:pStyle w:val="B1"/>
      </w:pPr>
      <w:r>
        <w:t>q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hang-timer</w:t>
      </w:r>
      <w:r w:rsidRPr="00D2383B">
        <w:t>&gt; eleme</w:t>
      </w:r>
      <w:r w:rsidRPr="00855DCA">
        <w:t>nt specified in subcla</w:t>
      </w:r>
      <w:r w:rsidRPr="006E7E63">
        <w:t>use </w:t>
      </w:r>
      <w:proofErr w:type="gramStart"/>
      <w:r w:rsidRPr="00D2383B">
        <w:rPr>
          <w:rFonts w:eastAsia="SimSun"/>
        </w:rPr>
        <w:t>7.2.4.</w:t>
      </w:r>
      <w:r w:rsidRPr="00FD4A76">
        <w:rPr>
          <w:rFonts w:eastAsia="SimSun"/>
        </w:rPr>
        <w:t>2;</w:t>
      </w:r>
      <w:proofErr w:type="gramEnd"/>
    </w:p>
    <w:p w14:paraId="5D1AD542" w14:textId="77777777" w:rsidR="00BF7501" w:rsidRPr="00D2383B" w:rsidRDefault="00BF7501" w:rsidP="00BF7501">
      <w:pPr>
        <w:pStyle w:val="B1"/>
      </w:pPr>
      <w:r>
        <w:t>r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69743165" w14:textId="77777777" w:rsidR="00BF7501" w:rsidRPr="00D2383B" w:rsidRDefault="00BF7501" w:rsidP="00BF7501">
      <w:pPr>
        <w:pStyle w:val="B1"/>
      </w:pPr>
      <w:r>
        <w:t>s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minimum-number-to-start</w:t>
      </w:r>
      <w:r w:rsidRPr="00D2383B">
        <w:t>&gt; element specified in su</w:t>
      </w:r>
      <w:r w:rsidRPr="00FD4A76">
        <w:t>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2997E987" w14:textId="77777777" w:rsidR="00BF7501" w:rsidRPr="00FD4A76" w:rsidRDefault="00BF7501" w:rsidP="00BF7501">
      <w:pPr>
        <w:pStyle w:val="B1"/>
      </w:pPr>
      <w:r>
        <w:t>t</w:t>
      </w:r>
      <w:r w:rsidRPr="00D2383B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timeo</w:t>
      </w:r>
      <w:r w:rsidRPr="00BB6272">
        <w:rPr>
          <w:rFonts w:eastAsia="SimSun"/>
        </w:rPr>
        <w:t>ut-for-acknowledgement-of-requir</w:t>
      </w:r>
      <w:r w:rsidRPr="006E7E63">
        <w:rPr>
          <w:rFonts w:eastAsia="SimSun"/>
        </w:rPr>
        <w:t>ed-membe</w:t>
      </w:r>
      <w:r w:rsidRPr="00FD4A76">
        <w:rPr>
          <w:rFonts w:eastAsia="SimSun"/>
        </w:rPr>
        <w:t>rs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43E6A0DB" w14:textId="77777777" w:rsidR="00BF7501" w:rsidRPr="00D2383B" w:rsidRDefault="00BF7501" w:rsidP="00BF7501">
      <w:pPr>
        <w:pStyle w:val="B1"/>
      </w:pPr>
      <w:r>
        <w:t>u</w:t>
      </w:r>
      <w:r w:rsidRPr="0074627B">
        <w:t>)</w:t>
      </w:r>
      <w:r w:rsidRPr="0074627B">
        <w:tab/>
      </w:r>
      <w:r w:rsidRPr="006E7E63">
        <w:t>may include an &lt;on-network-action-upon-expiration-of-</w:t>
      </w:r>
      <w:r w:rsidRPr="00D2383B">
        <w:rPr>
          <w:rFonts w:eastAsia="SimSun"/>
        </w:rPr>
        <w:t>timeout-for-ackn</w:t>
      </w:r>
      <w:r w:rsidRPr="006E7E63">
        <w:rPr>
          <w:rFonts w:eastAsia="SimSun"/>
        </w:rPr>
        <w:t>owledgem</w:t>
      </w:r>
      <w:r w:rsidRPr="00FD4A76">
        <w:rPr>
          <w:rFonts w:eastAsia="SimSun"/>
        </w:rPr>
        <w:t>ent</w:t>
      </w:r>
      <w:r w:rsidRPr="00D2383B">
        <w:rPr>
          <w:rFonts w:eastAsia="SimSun"/>
        </w:rPr>
        <w:t>-</w:t>
      </w:r>
      <w:r w:rsidRPr="001D41E1">
        <w:rPr>
          <w:rFonts w:eastAsia="SimSun"/>
        </w:rPr>
        <w:t>of-r</w:t>
      </w:r>
      <w:r w:rsidRPr="009931DD">
        <w:rPr>
          <w:rFonts w:eastAsia="SimSun"/>
        </w:rPr>
        <w:t>equired-</w:t>
      </w:r>
      <w:r w:rsidRPr="00FD4A76">
        <w:rPr>
          <w:rFonts w:eastAsia="SimSun"/>
        </w:rPr>
        <w:t>members</w:t>
      </w:r>
      <w:r w:rsidRPr="00D2383B">
        <w:t>&gt; elem</w:t>
      </w:r>
      <w:r w:rsidRPr="009931DD">
        <w:t>ent specified in subclause </w:t>
      </w:r>
      <w:r w:rsidRPr="00D2383B">
        <w:rPr>
          <w:rFonts w:eastAsia="SimSun"/>
        </w:rPr>
        <w:t xml:space="preserve">7.2.4.2. </w:t>
      </w:r>
      <w:r w:rsidRPr="00D2383B">
        <w:t>The &lt;on-network-actio</w:t>
      </w:r>
      <w:r w:rsidRPr="006E7E63">
        <w:t>n-upon-ex</w:t>
      </w:r>
      <w:r w:rsidRPr="00FD4A76">
        <w:t>piration-of-</w:t>
      </w:r>
      <w:r w:rsidRPr="00D2383B">
        <w:rPr>
          <w:rFonts w:eastAsia="SimSun"/>
        </w:rPr>
        <w:t>timeout-</w:t>
      </w:r>
      <w:r w:rsidRPr="00FD4A76">
        <w:rPr>
          <w:rFonts w:eastAsia="SimSun"/>
        </w:rPr>
        <w:t>for-</w:t>
      </w:r>
      <w:r w:rsidRPr="00D2383B">
        <w:rPr>
          <w:rFonts w:eastAsia="SimSun"/>
        </w:rPr>
        <w:t>acknowledg</w:t>
      </w:r>
      <w:r w:rsidRPr="009931DD">
        <w:rPr>
          <w:rFonts w:eastAsia="SimSun"/>
        </w:rPr>
        <w:t>ement</w:t>
      </w:r>
      <w:r w:rsidRPr="00D2383B">
        <w:rPr>
          <w:rFonts w:eastAsia="SimSun"/>
        </w:rPr>
        <w:t>-of-required-members</w:t>
      </w:r>
      <w:r w:rsidRPr="00D2383B">
        <w:t>&gt; 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 w:rsidRPr="00D2383B">
        <w:t>on-</w:t>
      </w:r>
      <w:r w:rsidRPr="00FD4A76">
        <w:t>network-action-upon-expira</w:t>
      </w:r>
      <w:r w:rsidRPr="00D2383B">
        <w:t>tion-of-</w:t>
      </w:r>
      <w:r w:rsidRPr="00D2383B">
        <w:rPr>
          <w:rFonts w:eastAsia="SimSun"/>
        </w:rPr>
        <w:t>timeout-fo</w:t>
      </w:r>
      <w:r w:rsidRPr="00617F24">
        <w:rPr>
          <w:rFonts w:eastAsia="SimSun"/>
        </w:rPr>
        <w:t>r-acknowledgement-of-req</w:t>
      </w:r>
      <w:r w:rsidRPr="006E7E63">
        <w:rPr>
          <w:rFonts w:eastAsia="SimSun"/>
        </w:rPr>
        <w:t>uired-mem</w:t>
      </w:r>
      <w:r w:rsidRPr="00FD4A76">
        <w:rPr>
          <w:rFonts w:eastAsia="SimSun"/>
        </w:rPr>
        <w:t xml:space="preserve">bers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&lt;on-network-action-upon-expiration-of-</w:t>
      </w:r>
      <w:r w:rsidRPr="00D2383B">
        <w:rPr>
          <w:rFonts w:eastAsia="SimSun"/>
        </w:rPr>
        <w:t>ti</w:t>
      </w:r>
      <w:r w:rsidRPr="006E7E63">
        <w:rPr>
          <w:rFonts w:eastAsia="SimSun"/>
        </w:rPr>
        <w:t>meout-for-</w:t>
      </w:r>
      <w:r w:rsidRPr="00FD4A76">
        <w:rPr>
          <w:rFonts w:eastAsia="SimSun"/>
        </w:rPr>
        <w:t>acknowledgement</w:t>
      </w:r>
      <w:r w:rsidRPr="00D2383B">
        <w:rPr>
          <w:rFonts w:eastAsia="SimSun"/>
        </w:rPr>
        <w:t>-of-</w:t>
      </w:r>
      <w:r w:rsidRPr="00FD4A76">
        <w:rPr>
          <w:rFonts w:eastAsia="SimSun"/>
        </w:rPr>
        <w:t>required-members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defined-actions 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&lt;on-netw</w:t>
      </w:r>
      <w:r w:rsidRPr="009931DD">
        <w:t>ork-action-upon-expiration-of-</w:t>
      </w:r>
      <w:r w:rsidRPr="00D2383B">
        <w:rPr>
          <w:rFonts w:eastAsia="SimSun"/>
        </w:rPr>
        <w:t>timeout-for-acknowledgement-of-req</w:t>
      </w:r>
      <w:r w:rsidRPr="00FD4A76">
        <w:rPr>
          <w:rFonts w:eastAsia="SimSun"/>
        </w:rPr>
        <w:t>uired-members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r w:rsidRPr="00D2383B">
        <w:rPr>
          <w:rFonts w:eastAsia="SimSun"/>
        </w:rPr>
        <w:t>abandon-actio</w:t>
      </w:r>
      <w:r w:rsidRPr="006E7E63">
        <w:rPr>
          <w:rFonts w:eastAsia="SimSun"/>
        </w:rPr>
        <w:t>n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t>;</w:t>
      </w:r>
    </w:p>
    <w:p w14:paraId="01B5CFF9" w14:textId="77777777" w:rsidR="00BF7501" w:rsidRPr="00FD4A76" w:rsidRDefault="00BF7501" w:rsidP="00BF7501">
      <w:pPr>
        <w:pStyle w:val="B1"/>
      </w:pPr>
      <w:r>
        <w:t>v</w:t>
      </w:r>
      <w:r w:rsidRPr="006E7E63">
        <w:t>)</w:t>
      </w:r>
      <w:r w:rsidRPr="006E7E63">
        <w:tab/>
        <w:t xml:space="preserve">may include </w:t>
      </w:r>
      <w:r w:rsidRPr="009931DD">
        <w:t>a &lt;protect-media&gt; elemen</w:t>
      </w:r>
      <w:r w:rsidRPr="00D2383B">
        <w:t>t specified in subclause </w:t>
      </w:r>
      <w:proofErr w:type="gramStart"/>
      <w:r w:rsidRPr="00D2383B">
        <w:t>7.2.4.2</w:t>
      </w:r>
      <w:r w:rsidRPr="006E7E63">
        <w:t>;</w:t>
      </w:r>
      <w:proofErr w:type="gramEnd"/>
    </w:p>
    <w:p w14:paraId="36F831D7" w14:textId="77777777" w:rsidR="00BF7501" w:rsidRPr="00FD4A76" w:rsidRDefault="00BF7501" w:rsidP="00BF7501">
      <w:pPr>
        <w:pStyle w:val="B1"/>
      </w:pPr>
      <w:r>
        <w:t>w</w:t>
      </w:r>
      <w:r w:rsidRPr="006E7E63">
        <w:t>)</w:t>
      </w:r>
      <w:r w:rsidRPr="006E7E63">
        <w:tab/>
        <w:t xml:space="preserve">may include </w:t>
      </w:r>
      <w:r w:rsidRPr="009931DD">
        <w:t>a &lt;protect</w:t>
      </w:r>
      <w:r w:rsidRPr="00D2383B">
        <w:t>-floor-control-signalling&gt; element specified in subclause </w:t>
      </w:r>
      <w:proofErr w:type="gramStart"/>
      <w:r w:rsidRPr="00FD4A76">
        <w:t>7.2.4.2;</w:t>
      </w:r>
      <w:proofErr w:type="gramEnd"/>
    </w:p>
    <w:p w14:paraId="6A9CC94A" w14:textId="77777777" w:rsidR="00BF7501" w:rsidRPr="00D2383B" w:rsidRDefault="00BF7501" w:rsidP="00BF7501">
      <w:pPr>
        <w:pStyle w:val="B1"/>
      </w:pPr>
      <w:r>
        <w:rPr>
          <w:rFonts w:eastAsia="SimSun"/>
        </w:rPr>
        <w:t>x</w:t>
      </w:r>
      <w:r w:rsidRPr="00D2383B">
        <w:rPr>
          <w:rFonts w:eastAsia="SimSun"/>
        </w:rPr>
        <w:t>)</w:t>
      </w:r>
      <w:r w:rsidRPr="00D2383B">
        <w:rPr>
          <w:rFonts w:eastAsia="SimSun"/>
        </w:rPr>
        <w:tab/>
        <w:t xml:space="preserve">may include </w:t>
      </w:r>
      <w:r w:rsidRPr="009931DD">
        <w:rPr>
          <w:rFonts w:eastAsia="SimSun"/>
        </w:rPr>
        <w:t>a &lt;require-multicast-floor-control-signalling&gt; element</w:t>
      </w:r>
      <w:r w:rsidRPr="00D2383B">
        <w:t xml:space="preserve"> sp</w:t>
      </w:r>
      <w:r w:rsidRPr="006E7E63">
        <w:t>ecified in s</w:t>
      </w:r>
      <w:r w:rsidRPr="00FD4A76">
        <w:t>ubclause </w:t>
      </w:r>
      <w:proofErr w:type="gramStart"/>
      <w:r w:rsidRPr="00FD4A76">
        <w:t>7.2.4.2</w:t>
      </w:r>
      <w:r w:rsidRPr="00D2383B">
        <w:t>;</w:t>
      </w:r>
      <w:proofErr w:type="gramEnd"/>
    </w:p>
    <w:p w14:paraId="1BE317F7" w14:textId="77777777" w:rsidR="00BF7501" w:rsidRDefault="00BF7501" w:rsidP="00BF7501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&lt;of</w:t>
      </w:r>
      <w:r w:rsidRPr="00726C2C">
        <w:t>f-network-queue-usage&gt;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</w:t>
      </w:r>
      <w:r w:rsidRPr="00FD4A76">
        <w:rPr>
          <w:rFonts w:eastAsia="SimSun"/>
        </w:rPr>
        <w:t>4.2</w:t>
      </w:r>
      <w:r>
        <w:t>;</w:t>
      </w:r>
      <w:proofErr w:type="gramEnd"/>
      <w:r>
        <w:t xml:space="preserve"> </w:t>
      </w:r>
    </w:p>
    <w:p w14:paraId="721B30C6" w14:textId="77777777" w:rsidR="00BF7501" w:rsidRDefault="00BF7501" w:rsidP="00BF7501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</w:t>
      </w:r>
      <w:proofErr w:type="gramStart"/>
      <w:r>
        <w:t>7.2.4.2;</w:t>
      </w:r>
      <w:proofErr w:type="gramEnd"/>
    </w:p>
    <w:p w14:paraId="182B182A" w14:textId="77777777" w:rsidR="00BF7501" w:rsidRDefault="00BF7501" w:rsidP="00BF7501">
      <w:pPr>
        <w:pStyle w:val="B1"/>
      </w:pPr>
      <w:r>
        <w:t>za)</w:t>
      </w:r>
      <w:r>
        <w:tab/>
        <w:t>may include an &lt;multi-talker-control&gt; element specified in subclause </w:t>
      </w:r>
      <w:proofErr w:type="gramStart"/>
      <w:r>
        <w:t>7.2.4.2;</w:t>
      </w:r>
      <w:proofErr w:type="gramEnd"/>
    </w:p>
    <w:p w14:paraId="484ABD07" w14:textId="77777777" w:rsidR="00BF7501" w:rsidRDefault="00BF7501" w:rsidP="00BF7501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</w:t>
      </w:r>
      <w:proofErr w:type="gramStart"/>
      <w:r>
        <w:t>7.2.4.2;</w:t>
      </w:r>
      <w:proofErr w:type="gramEnd"/>
    </w:p>
    <w:p w14:paraId="7642911A" w14:textId="77777777" w:rsidR="00BF7501" w:rsidRDefault="00BF7501" w:rsidP="00BF7501">
      <w:pPr>
        <w:pStyle w:val="B1"/>
      </w:pPr>
      <w:proofErr w:type="spellStart"/>
      <w:r>
        <w:t>zc</w:t>
      </w:r>
      <w:proofErr w:type="spellEnd"/>
      <w:r>
        <w:t>)</w:t>
      </w:r>
      <w:r>
        <w:tab/>
        <w:t xml:space="preserve">may include a &lt;audio-mixing-entity&gt; element specified in </w:t>
      </w:r>
      <w:proofErr w:type="gramStart"/>
      <w:r>
        <w:t>subclause  7.2.4.2.</w:t>
      </w:r>
      <w:proofErr w:type="gramEnd"/>
      <w:r>
        <w:t xml:space="preserve"> The &lt;audio-mixing-entity&gt; </w:t>
      </w:r>
      <w:r w:rsidRPr="00D2383B">
        <w:t>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>
        <w:t>audio-mixing-entity</w:t>
      </w:r>
      <w:r w:rsidRPr="00FD4A76">
        <w:rPr>
          <w:rFonts w:eastAsia="SimSun"/>
        </w:rPr>
        <w:t xml:space="preserve">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</w:t>
      </w:r>
      <w:r w:rsidRPr="009931DD">
        <w:rPr>
          <w:rFonts w:eastAsia="SimSun"/>
        </w:rPr>
        <w:lastRenderedPageBreak/>
        <w:t xml:space="preserve">the </w:t>
      </w:r>
      <w:r w:rsidRPr="00D2383B">
        <w:t>&lt;</w:t>
      </w:r>
      <w:r>
        <w:t>audio-mixing-entity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>
        <w:rPr>
          <w:lang w:val="en-US"/>
        </w:rPr>
        <w:t xml:space="preserve">audio-mixing-entity </w:t>
      </w:r>
      <w:r w:rsidRPr="00D2383B">
        <w:rPr>
          <w:rFonts w:eastAsia="SimSun"/>
        </w:rPr>
        <w:t>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</w:t>
      </w:r>
      <w:r>
        <w:t>audio-mixing-entity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proofErr w:type="spellStart"/>
      <w:r>
        <w:rPr>
          <w:rFonts w:eastAsia="SimSun"/>
        </w:rPr>
        <w:t>inNetwork</w:t>
      </w:r>
      <w:proofErr w:type="spellEnd"/>
      <w:r>
        <w:rPr>
          <w:rFonts w:eastAsia="SimSun"/>
        </w:rPr>
        <w:t>-value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>
        <w:t>; and</w:t>
      </w:r>
    </w:p>
    <w:p w14:paraId="72C5914C" w14:textId="77777777" w:rsidR="00BF7501" w:rsidRPr="00D2383B" w:rsidRDefault="00BF7501" w:rsidP="00BF7501">
      <w:pPr>
        <w:pStyle w:val="B1"/>
      </w:pPr>
      <w:proofErr w:type="spellStart"/>
      <w:r>
        <w:t>zd</w:t>
      </w:r>
      <w:proofErr w:type="spellEnd"/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 w:rsidRPr="00D2383B">
        <w:t>&gt; element specified in su</w:t>
      </w:r>
      <w:r w:rsidRPr="00FD4A76">
        <w:t>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2063FE62" w14:textId="77777777" w:rsidR="00BF7501" w:rsidRDefault="00BF7501" w:rsidP="00BF7501">
      <w:r>
        <w:t>The &lt;list-service&gt; element specified in OMA OMA-TS-XDM_Group-V1_1_1 [3] of an MCVideo group document additionally:</w:t>
      </w:r>
    </w:p>
    <w:p w14:paraId="3722AD20" w14:textId="77777777" w:rsidR="00BF7501" w:rsidRPr="00EA1283" w:rsidRDefault="00BF7501" w:rsidP="00BF7501">
      <w:pPr>
        <w:pStyle w:val="B1"/>
        <w:rPr>
          <w:lang w:eastAsia="zh-CN"/>
        </w:rPr>
      </w:pPr>
      <w:r w:rsidRPr="00EA1283">
        <w:t>a)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on-network-invite-members&gt; element specified in subclause </w:t>
      </w:r>
      <w:proofErr w:type="gramStart"/>
      <w:r w:rsidRPr="00EA1283">
        <w:t>7.2.4.2;</w:t>
      </w:r>
      <w:proofErr w:type="gramEnd"/>
    </w:p>
    <w:p w14:paraId="48586EF4" w14:textId="77777777" w:rsidR="00BF7501" w:rsidRPr="00EA1283" w:rsidRDefault="00BF7501" w:rsidP="00BF7501">
      <w:pPr>
        <w:pStyle w:val="B1"/>
      </w:pPr>
      <w:r w:rsidRPr="00EA1283">
        <w:rPr>
          <w:rFonts w:hint="eastAsia"/>
          <w:lang w:eastAsia="zh-CN"/>
        </w:rPr>
        <w:t>b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on-network-maximum-duration&gt; element specified in subclause </w:t>
      </w:r>
      <w:proofErr w:type="gramStart"/>
      <w:r w:rsidRPr="00EA1283">
        <w:t>7.2.4.2;</w:t>
      </w:r>
      <w:proofErr w:type="gramEnd"/>
    </w:p>
    <w:p w14:paraId="03A567AD" w14:textId="77777777" w:rsidR="00BF7501" w:rsidRPr="00EA1283" w:rsidRDefault="00BF7501" w:rsidP="00BF7501">
      <w:pPr>
        <w:pStyle w:val="B1"/>
        <w:rPr>
          <w:lang w:eastAsia="zh-CN"/>
        </w:rPr>
      </w:pPr>
      <w:r w:rsidRPr="00EA1283">
        <w:rPr>
          <w:lang w:eastAsia="zh-CN"/>
        </w:rPr>
        <w:t>c)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-protect-media&gt;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7B8713F0" w14:textId="77777777" w:rsidR="00BF7501" w:rsidRPr="00EA1283" w:rsidRDefault="00BF7501" w:rsidP="00BF7501">
      <w:pPr>
        <w:pStyle w:val="B1"/>
        <w:rPr>
          <w:lang w:eastAsia="zh-CN"/>
        </w:rPr>
      </w:pPr>
      <w:r w:rsidRPr="00EA1283">
        <w:rPr>
          <w:lang w:eastAsia="zh-CN"/>
        </w:rPr>
        <w:t>d)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-protect-transmission-control&gt;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0814D1F5" w14:textId="77777777" w:rsidR="00BF7501" w:rsidRPr="00EA1283" w:rsidRDefault="00BF7501" w:rsidP="00BF7501">
      <w:pPr>
        <w:pStyle w:val="B1"/>
        <w:rPr>
          <w:lang w:eastAsia="zh-CN"/>
        </w:rPr>
      </w:pPr>
      <w:r w:rsidRPr="00EA1283">
        <w:rPr>
          <w:lang w:eastAsia="zh-CN"/>
        </w:rPr>
        <w:t>e)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-preferred-audio-encodings&gt;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21C7498C" w14:textId="77777777" w:rsidR="00BF7501" w:rsidRPr="00EA1283" w:rsidRDefault="00BF7501" w:rsidP="00BF7501">
      <w:pPr>
        <w:pStyle w:val="B1"/>
      </w:pPr>
      <w:r w:rsidRPr="00EA1283">
        <w:rPr>
          <w:lang w:eastAsia="zh-CN"/>
        </w:rPr>
        <w:t>f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preferred-v</w:t>
      </w:r>
      <w:r w:rsidRPr="00EA1283">
        <w:rPr>
          <w:rFonts w:hint="eastAsia"/>
          <w:lang w:eastAsia="zh-CN"/>
        </w:rPr>
        <w:t>ideo</w:t>
      </w:r>
      <w:r w:rsidRPr="00EA1283">
        <w:t>-encodings&gt; element specified in subclause </w:t>
      </w:r>
      <w:proofErr w:type="gramStart"/>
      <w:r w:rsidRPr="00EA1283">
        <w:t>7.2.4.2;</w:t>
      </w:r>
      <w:proofErr w:type="gramEnd"/>
      <w:r w:rsidRPr="00EA1283">
        <w:t xml:space="preserve"> </w:t>
      </w:r>
    </w:p>
    <w:p w14:paraId="755D3368" w14:textId="77777777" w:rsidR="00BF7501" w:rsidRPr="00EA1283" w:rsidRDefault="00BF7501" w:rsidP="00BF7501">
      <w:pPr>
        <w:pStyle w:val="B1"/>
        <w:rPr>
          <w:lang w:eastAsia="zh-CN"/>
        </w:rPr>
      </w:pPr>
      <w:r>
        <w:rPr>
          <w:rFonts w:eastAsia="SimSun"/>
        </w:rPr>
        <w:t>g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-preferred-video-resolutions&gt;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138A1BCA" w14:textId="77777777" w:rsidR="00BF7501" w:rsidRPr="00EA1283" w:rsidRDefault="00BF7501" w:rsidP="00BF7501">
      <w:pPr>
        <w:pStyle w:val="B1"/>
        <w:rPr>
          <w:rFonts w:eastAsia="SimSun"/>
        </w:rPr>
      </w:pPr>
      <w:r>
        <w:rPr>
          <w:rFonts w:eastAsia="SimSun"/>
        </w:rPr>
        <w:t>h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</w:t>
      </w:r>
      <w:proofErr w:type="gramStart"/>
      <w:r w:rsidRPr="00EA1283">
        <w:rPr>
          <w:rFonts w:eastAsia="SimSun"/>
        </w:rPr>
        <w:t>frame-rate</w:t>
      </w:r>
      <w:proofErr w:type="gramEnd"/>
      <w:r w:rsidRPr="00EA1283">
        <w:rPr>
          <w:rFonts w:eastAsia="SimSun"/>
        </w:rPr>
        <w:t>&gt;</w:t>
      </w:r>
      <w:r w:rsidRPr="00EA1283">
        <w:t xml:space="preserve"> element specified in subclause 7.2.4.2;</w:t>
      </w:r>
    </w:p>
    <w:p w14:paraId="3458C35D" w14:textId="77777777" w:rsidR="00BF7501" w:rsidRPr="00EA1283" w:rsidRDefault="00BF7501" w:rsidP="00BF7501">
      <w:pPr>
        <w:pStyle w:val="B1"/>
        <w:rPr>
          <w:rFonts w:eastAsia="SimSun"/>
        </w:rPr>
      </w:pPr>
      <w:proofErr w:type="spellStart"/>
      <w:r>
        <w:rPr>
          <w:rFonts w:eastAsia="SimSun"/>
        </w:rPr>
        <w:t>i</w:t>
      </w:r>
      <w:proofErr w:type="spellEnd"/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-urgent-real-time-video-mode&gt;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4C4B9C5A" w14:textId="77777777" w:rsidR="00BF7501" w:rsidRPr="00EA1283" w:rsidRDefault="00BF7501" w:rsidP="00BF7501">
      <w:pPr>
        <w:pStyle w:val="B1"/>
        <w:rPr>
          <w:lang w:eastAsia="zh-CN"/>
        </w:rPr>
      </w:pPr>
      <w:r>
        <w:rPr>
          <w:rFonts w:eastAsia="SimSun"/>
        </w:rPr>
        <w:t>j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-non-urgent-real-time-video-mode&gt;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0BBA132C" w14:textId="77777777" w:rsidR="00BF7501" w:rsidRPr="00EA1283" w:rsidRDefault="00BF7501" w:rsidP="00BF7501">
      <w:pPr>
        <w:pStyle w:val="B1"/>
        <w:rPr>
          <w:rFonts w:eastAsia="SimSun"/>
        </w:rPr>
      </w:pPr>
      <w:r>
        <w:rPr>
          <w:rFonts w:eastAsia="SimSun"/>
        </w:rPr>
        <w:t>k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-non-real-time-video-mode&gt;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7C7E36BA" w14:textId="77777777" w:rsidR="00BF7501" w:rsidRPr="00EA1283" w:rsidRDefault="00BF7501" w:rsidP="00BF7501">
      <w:pPr>
        <w:pStyle w:val="B1"/>
        <w:rPr>
          <w:rFonts w:eastAsia="SimSun"/>
        </w:rPr>
      </w:pPr>
      <w:r>
        <w:rPr>
          <w:rFonts w:eastAsia="SimSun"/>
        </w:rPr>
        <w:t>l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-active-real-time-video-mode&gt;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1106832C" w14:textId="77777777" w:rsidR="00BF7501" w:rsidRPr="00EA1283" w:rsidRDefault="00BF7501" w:rsidP="00BF7501">
      <w:pPr>
        <w:pStyle w:val="B1"/>
        <w:rPr>
          <w:lang w:eastAsia="zh-CN"/>
        </w:rPr>
      </w:pPr>
      <w:r>
        <w:rPr>
          <w:rFonts w:eastAsia="SimSun"/>
        </w:rPr>
        <w:t>m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&lt;mcvideo-maximum-simultaneous-mcvideo-transmitting-group-members&gt;</w:t>
      </w:r>
      <w:r w:rsidRPr="00EA1283">
        <w:t xml:space="preserve"> element specified in subclause </w:t>
      </w:r>
      <w:proofErr w:type="gramStart"/>
      <w:r w:rsidRPr="00EA1283">
        <w:t>7.2.4;</w:t>
      </w:r>
      <w:proofErr w:type="gramEnd"/>
    </w:p>
    <w:p w14:paraId="41E2DD5D" w14:textId="77777777" w:rsidR="00BF7501" w:rsidRPr="00EA1283" w:rsidRDefault="00BF7501" w:rsidP="00BF7501">
      <w:pPr>
        <w:pStyle w:val="B1"/>
      </w:pPr>
      <w:r>
        <w:rPr>
          <w:lang w:eastAsia="zh-CN"/>
        </w:rPr>
        <w:t>n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on-network-minimum-number-to-start&gt; element specified in subclause </w:t>
      </w:r>
      <w:proofErr w:type="gramStart"/>
      <w:r w:rsidRPr="00EA1283">
        <w:t>7.2.4.2;</w:t>
      </w:r>
      <w:proofErr w:type="gramEnd"/>
    </w:p>
    <w:p w14:paraId="37532356" w14:textId="77777777" w:rsidR="00BF7501" w:rsidRPr="00EA1283" w:rsidRDefault="00BF7501" w:rsidP="00BF7501">
      <w:pPr>
        <w:pStyle w:val="B1"/>
      </w:pPr>
      <w:r>
        <w:t>o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-on-network-group-priority&gt; element specified in subclause </w:t>
      </w:r>
      <w:proofErr w:type="gramStart"/>
      <w:r w:rsidRPr="00EA1283">
        <w:t>7.2.4.2;</w:t>
      </w:r>
      <w:proofErr w:type="gramEnd"/>
    </w:p>
    <w:p w14:paraId="0B7F58F6" w14:textId="77777777" w:rsidR="00BF7501" w:rsidRPr="00EA1283" w:rsidRDefault="00BF7501" w:rsidP="00BF7501">
      <w:pPr>
        <w:pStyle w:val="B1"/>
      </w:pPr>
      <w:r>
        <w:t>p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-off-network-arbitration-approach&gt; element specified in subclause </w:t>
      </w:r>
      <w:proofErr w:type="gramStart"/>
      <w:r w:rsidRPr="00EA1283">
        <w:t>7.2.4.2;</w:t>
      </w:r>
      <w:proofErr w:type="gramEnd"/>
    </w:p>
    <w:p w14:paraId="2F848A1E" w14:textId="77777777" w:rsidR="00BF7501" w:rsidRDefault="00BF7501" w:rsidP="00BF7501">
      <w:pPr>
        <w:pStyle w:val="B1"/>
      </w:pPr>
      <w:r>
        <w:t>q)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 xml:space="preserve">-off-network-maximum-simultaneous-transmissions&gt; element specified </w:t>
      </w:r>
      <w:r w:rsidRPr="00EA1283">
        <w:t>in subclause </w:t>
      </w:r>
      <w:proofErr w:type="gramStart"/>
      <w:r w:rsidRPr="00EA1283">
        <w:t>7.2.4.2</w:t>
      </w:r>
      <w:r>
        <w:t>;</w:t>
      </w:r>
      <w:proofErr w:type="gramEnd"/>
    </w:p>
    <w:p w14:paraId="0AB375F2" w14:textId="77777777" w:rsidR="00BF7501" w:rsidRPr="00474418" w:rsidRDefault="00BF7501" w:rsidP="00BF7501">
      <w:pPr>
        <w:pStyle w:val="B1"/>
      </w:pPr>
      <w:r>
        <w:rPr>
          <w:rFonts w:eastAsia="SimSun"/>
        </w:rPr>
        <w:t>r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proofErr w:type="gramStart"/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21C07E9C" w14:textId="77777777" w:rsidR="00BF7501" w:rsidRPr="00FD4A76" w:rsidRDefault="00BF7501" w:rsidP="00BF7501">
      <w:pPr>
        <w:pStyle w:val="B1"/>
      </w:pPr>
      <w:r>
        <w:rPr>
          <w:rFonts w:eastAsia="SimSun"/>
        </w:rPr>
        <w:t>s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70C5FB43" w14:textId="77777777" w:rsidR="00BF7501" w:rsidRPr="00FD4A76" w:rsidRDefault="00BF7501" w:rsidP="00BF7501">
      <w:pPr>
        <w:pStyle w:val="B1"/>
      </w:pPr>
      <w:r>
        <w:rPr>
          <w:rFonts w:eastAsia="SimSun"/>
        </w:rPr>
        <w:t>t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76453C50" w14:textId="77777777" w:rsidR="00BF7501" w:rsidRPr="009931DD" w:rsidRDefault="00BF7501" w:rsidP="00BF7501">
      <w:pPr>
        <w:pStyle w:val="B1"/>
      </w:pPr>
      <w:r>
        <w:rPr>
          <w:rFonts w:eastAsia="SimSun"/>
        </w:rPr>
        <w:t>u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proofErr w:type="gramStart"/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474418">
        <w:t>;</w:t>
      </w:r>
      <w:proofErr w:type="gramEnd"/>
    </w:p>
    <w:p w14:paraId="5927B662" w14:textId="77777777" w:rsidR="00BF7501" w:rsidRPr="00474418" w:rsidRDefault="00BF7501" w:rsidP="00BF7501">
      <w:pPr>
        <w:pStyle w:val="B1"/>
      </w:pPr>
      <w:r>
        <w:rPr>
          <w:rFonts w:eastAsia="SimSun"/>
        </w:rPr>
        <w:t>v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emergency-call-media-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474418">
        <w:t>specifie</w:t>
      </w:r>
      <w:r w:rsidRPr="00FD4A76">
        <w:t>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638CA80A" w14:textId="77777777" w:rsidR="00BF7501" w:rsidRDefault="00BF7501" w:rsidP="00BF7501">
      <w:pPr>
        <w:pStyle w:val="B1"/>
      </w:pPr>
      <w:r>
        <w:rPr>
          <w:rFonts w:eastAsia="SimSun"/>
        </w:rPr>
        <w:t>w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</w:t>
      </w:r>
      <w:r w:rsidRPr="00FD4A76">
        <w:t>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>
        <w:t>;</w:t>
      </w:r>
      <w:proofErr w:type="gramEnd"/>
    </w:p>
    <w:p w14:paraId="26176AB1" w14:textId="77777777" w:rsidR="00BF7501" w:rsidRPr="00D2383B" w:rsidRDefault="00BF7501" w:rsidP="00BF7501">
      <w:pPr>
        <w:pStyle w:val="B1"/>
      </w:pPr>
      <w:r>
        <w:t>x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proofErr w:type="spellStart"/>
      <w:r>
        <w:t>mcvideo</w:t>
      </w:r>
      <w:proofErr w:type="spellEnd"/>
      <w:r>
        <w:t>-</w:t>
      </w:r>
      <w:r w:rsidRPr="009931DD">
        <w:t>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6B64C0B8" w14:textId="77777777" w:rsidR="00BF7501" w:rsidRPr="00FD4A76" w:rsidRDefault="00BF7501" w:rsidP="00BF7501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r>
        <w:rPr>
          <w:rFonts w:eastAsia="SimSun"/>
        </w:rPr>
        <w:t xml:space="preserve"> and</w:t>
      </w:r>
    </w:p>
    <w:p w14:paraId="13424A6F" w14:textId="77777777" w:rsidR="00BF7501" w:rsidRPr="00FD4A76" w:rsidRDefault="00BF7501" w:rsidP="00BF7501">
      <w:pPr>
        <w:pStyle w:val="B1"/>
      </w:pPr>
      <w:r>
        <w:t>z</w:t>
      </w:r>
      <w:r w:rsidRPr="00D2383B">
        <w:t>)</w:t>
      </w:r>
      <w:r w:rsidRPr="00D2383B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</w:t>
      </w:r>
      <w:r>
        <w:rPr>
          <w:rFonts w:eastAsia="SimSun"/>
        </w:rPr>
        <w:t>.</w:t>
      </w:r>
    </w:p>
    <w:p w14:paraId="712E33E7" w14:textId="77777777" w:rsidR="00BF7501" w:rsidRDefault="00BF7501" w:rsidP="00BF7501">
      <w:r>
        <w:lastRenderedPageBreak/>
        <w:t>The &lt;list-service&gt; element specified in OMA OMA-TS-XDM_Group-V1_1_1 [3] of an MCData group document additionally:</w:t>
      </w:r>
    </w:p>
    <w:p w14:paraId="148A0BDF" w14:textId="77777777" w:rsidR="00BF7501" w:rsidRPr="00156EFB" w:rsidRDefault="00BF7501" w:rsidP="00BF7501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-protect-media&gt; element specified in subclause </w:t>
      </w:r>
      <w:proofErr w:type="gramStart"/>
      <w:r w:rsidRPr="00156EFB">
        <w:t>7.2.4.2;</w:t>
      </w:r>
      <w:proofErr w:type="gramEnd"/>
    </w:p>
    <w:p w14:paraId="0EF633AB" w14:textId="77777777" w:rsidR="00BF7501" w:rsidRPr="00156EFB" w:rsidRDefault="00BF7501" w:rsidP="00BF7501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-protect-transmission-control&gt; element specified in subclause </w:t>
      </w:r>
      <w:proofErr w:type="gramStart"/>
      <w:r w:rsidRPr="00156EFB">
        <w:t>7.2.4.2;</w:t>
      </w:r>
      <w:proofErr w:type="gramEnd"/>
    </w:p>
    <w:p w14:paraId="1628EFCE" w14:textId="77777777" w:rsidR="00BF7501" w:rsidRPr="00156EFB" w:rsidRDefault="00BF7501" w:rsidP="00BF7501">
      <w:pPr>
        <w:pStyle w:val="B1"/>
      </w:pPr>
      <w:r w:rsidRPr="00156EFB">
        <w:t>c)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-allow-short-data-service&gt; element specified in subclause </w:t>
      </w:r>
      <w:proofErr w:type="gramStart"/>
      <w:r w:rsidRPr="00156EFB">
        <w:t>7.2.4.2;</w:t>
      </w:r>
      <w:proofErr w:type="gramEnd"/>
    </w:p>
    <w:p w14:paraId="3B846CA8" w14:textId="77777777" w:rsidR="00BF7501" w:rsidRPr="00156EFB" w:rsidRDefault="00BF7501" w:rsidP="00BF7501">
      <w:pPr>
        <w:pStyle w:val="B1"/>
      </w:pPr>
      <w:r w:rsidRPr="00156EFB">
        <w:t>d)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-allow-file-distribution&gt; element specified in subclause </w:t>
      </w:r>
      <w:proofErr w:type="gramStart"/>
      <w:r w:rsidRPr="00156EFB">
        <w:t>7.2.4.2;</w:t>
      </w:r>
      <w:proofErr w:type="gramEnd"/>
    </w:p>
    <w:p w14:paraId="6249330F" w14:textId="77777777" w:rsidR="00BF7501" w:rsidRPr="00156EFB" w:rsidRDefault="00BF7501" w:rsidP="00BF7501">
      <w:pPr>
        <w:pStyle w:val="B1"/>
      </w:pPr>
      <w:r w:rsidRPr="00156EFB">
        <w:t>e)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r w:rsidRPr="00BF2C6E">
        <w:t>conversation-management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2D38B1F9" w14:textId="77777777" w:rsidR="00BF7501" w:rsidRPr="00156EFB" w:rsidRDefault="00BF7501" w:rsidP="00BF7501">
      <w:pPr>
        <w:pStyle w:val="B1"/>
      </w:pPr>
      <w:r>
        <w:t>f)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7A05D3">
        <w:t>tx</w:t>
      </w:r>
      <w:proofErr w:type="spellEnd"/>
      <w:r w:rsidRPr="007A05D3">
        <w:t>-control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73106A08" w14:textId="77777777" w:rsidR="00BF7501" w:rsidRPr="00156EFB" w:rsidRDefault="00BF7501" w:rsidP="00BF7501">
      <w:pPr>
        <w:pStyle w:val="B1"/>
      </w:pPr>
      <w:r w:rsidRPr="00156EFB">
        <w:t>g</w:t>
      </w:r>
      <w:r>
        <w:t>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156EFB">
        <w:t>rx</w:t>
      </w:r>
      <w:proofErr w:type="spellEnd"/>
      <w:r w:rsidRPr="00156EFB">
        <w:t>-control&gt; element specified in subclause </w:t>
      </w:r>
      <w:proofErr w:type="gramStart"/>
      <w:r w:rsidRPr="00156EFB">
        <w:t>7.2.4.2;</w:t>
      </w:r>
      <w:proofErr w:type="gramEnd"/>
    </w:p>
    <w:p w14:paraId="57C0A72C" w14:textId="77777777" w:rsidR="00BF7501" w:rsidRPr="00156EFB" w:rsidRDefault="00BF7501" w:rsidP="00BF7501">
      <w:pPr>
        <w:pStyle w:val="B1"/>
      </w:pPr>
      <w:r w:rsidRPr="00156EFB">
        <w:t>h)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-allow-enhanced-status&gt; element specified in subclause </w:t>
      </w:r>
      <w:proofErr w:type="gramStart"/>
      <w:r w:rsidRPr="00156EFB">
        <w:t>7.2.4.2;</w:t>
      </w:r>
      <w:proofErr w:type="gramEnd"/>
    </w:p>
    <w:p w14:paraId="14DA1CFA" w14:textId="77777777" w:rsidR="00BF7501" w:rsidRPr="00156EFB" w:rsidRDefault="00BF7501" w:rsidP="00BF7501">
      <w:pPr>
        <w:pStyle w:val="B1"/>
      </w:pPr>
      <w:proofErr w:type="spellStart"/>
      <w:r w:rsidRPr="00156EFB">
        <w:t>i</w:t>
      </w:r>
      <w:proofErr w:type="spellEnd"/>
      <w:r w:rsidRPr="00156EFB">
        <w:t>)</w:t>
      </w:r>
      <w:r w:rsidRPr="00156EFB">
        <w:tab/>
        <w:t xml:space="preserve">may include </w:t>
      </w:r>
      <w:r>
        <w:t>an</w:t>
      </w:r>
      <w:r w:rsidRPr="00156EFB">
        <w:t xml:space="preserve"> &lt;</w:t>
      </w:r>
      <w:proofErr w:type="spellStart"/>
      <w:r w:rsidRPr="00156EFB">
        <w:t>mcdata</w:t>
      </w:r>
      <w:proofErr w:type="spellEnd"/>
      <w:r w:rsidRPr="00156EFB">
        <w:t>-enhanced-status-operational-values&gt; element specified in subclause </w:t>
      </w:r>
      <w:proofErr w:type="gramStart"/>
      <w:r w:rsidRPr="00156EFB">
        <w:t>7.2.4.2;</w:t>
      </w:r>
      <w:proofErr w:type="gramEnd"/>
    </w:p>
    <w:p w14:paraId="0E965C12" w14:textId="77777777" w:rsidR="00BF7501" w:rsidRPr="00156EFB" w:rsidRDefault="00BF7501" w:rsidP="00BF7501">
      <w:pPr>
        <w:pStyle w:val="B1"/>
      </w:pPr>
      <w:r w:rsidRPr="00156EFB">
        <w:t>j)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-on-network-group-priority&gt; element specified in subclause </w:t>
      </w:r>
      <w:proofErr w:type="gramStart"/>
      <w:r w:rsidRPr="00156EFB">
        <w:t>7.2.4.2;</w:t>
      </w:r>
      <w:proofErr w:type="gramEnd"/>
    </w:p>
    <w:p w14:paraId="3956C953" w14:textId="77777777" w:rsidR="00BF7501" w:rsidRPr="00156EFB" w:rsidRDefault="00BF7501" w:rsidP="00BF7501">
      <w:pPr>
        <w:pStyle w:val="B1"/>
      </w:pPr>
      <w:r w:rsidRPr="00156EFB">
        <w:t>k)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for-SDS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51764420" w14:textId="77777777" w:rsidR="00BF7501" w:rsidRPr="00156EFB" w:rsidRDefault="00BF7501" w:rsidP="00BF7501">
      <w:pPr>
        <w:pStyle w:val="B1"/>
      </w:pPr>
      <w:r>
        <w:t>l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for-FD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41206AB3" w14:textId="77777777" w:rsidR="00BF7501" w:rsidRPr="00156EFB" w:rsidRDefault="00BF7501" w:rsidP="00BF7501">
      <w:pPr>
        <w:pStyle w:val="B1"/>
      </w:pPr>
      <w:r>
        <w:t>m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-on-network-max-data-size-auto-</w:t>
      </w:r>
      <w:proofErr w:type="spellStart"/>
      <w:r w:rsidRPr="00156EFB">
        <w:t>recv</w:t>
      </w:r>
      <w:proofErr w:type="spellEnd"/>
      <w:r w:rsidRPr="00156EFB">
        <w:t xml:space="preserve">&gt; element </w:t>
      </w:r>
      <w:r>
        <w:t>specified in subclause </w:t>
      </w:r>
      <w:proofErr w:type="gramStart"/>
      <w:r>
        <w:t>7.2.4.2;</w:t>
      </w:r>
      <w:proofErr w:type="gramEnd"/>
    </w:p>
    <w:p w14:paraId="13AA1E29" w14:textId="77777777" w:rsidR="00BF7501" w:rsidRPr="00474418" w:rsidRDefault="00BF7501" w:rsidP="00BF7501">
      <w:pPr>
        <w:pStyle w:val="B1"/>
      </w:pPr>
      <w:r>
        <w:rPr>
          <w:rFonts w:eastAsia="SimSun"/>
        </w:rPr>
        <w:t>n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r>
        <w:t xml:space="preserve"> and</w:t>
      </w:r>
    </w:p>
    <w:p w14:paraId="0053C92A" w14:textId="77777777" w:rsidR="00BF7501" w:rsidRPr="00474418" w:rsidRDefault="00BF7501" w:rsidP="00BF7501">
      <w:pPr>
        <w:pStyle w:val="B1"/>
      </w:pPr>
      <w:r>
        <w:rPr>
          <w:rFonts w:eastAsia="SimSun"/>
        </w:rPr>
        <w:t>o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>
        <w:t>.</w:t>
      </w:r>
    </w:p>
    <w:p w14:paraId="29590190" w14:textId="77777777" w:rsidR="00BF7501" w:rsidRDefault="00BF7501" w:rsidP="00BF7501">
      <w:r>
        <w:t>The &lt;list&gt; element specified in OMA OMA-TS-XDM_Group-V1_1_1 [3] of an MCS group document:</w:t>
      </w:r>
    </w:p>
    <w:p w14:paraId="569DB8B8" w14:textId="77777777" w:rsidR="00BF7501" w:rsidRDefault="00BF7501" w:rsidP="00BF7501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7BC45709" w14:textId="77777777" w:rsidR="00BF7501" w:rsidRDefault="00BF7501" w:rsidP="00BF7501">
      <w:r>
        <w:t>The &lt;entry&gt; element specified in OMA OMA-TS-XDM_Group-V1_1_1 [3] of an MCS group document:</w:t>
      </w:r>
    </w:p>
    <w:p w14:paraId="364BFF90" w14:textId="77777777" w:rsidR="00BF7501" w:rsidRDefault="00BF7501" w:rsidP="00BF7501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</w:t>
      </w:r>
      <w:proofErr w:type="gramStart"/>
      <w:r>
        <w:t>];</w:t>
      </w:r>
      <w:proofErr w:type="gramEnd"/>
    </w:p>
    <w:p w14:paraId="1C980491" w14:textId="77777777" w:rsidR="00BF7501" w:rsidRDefault="00BF7501" w:rsidP="00BF7501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</w:t>
      </w:r>
      <w:proofErr w:type="gramStart"/>
      <w:r>
        <w:t>];</w:t>
      </w:r>
      <w:proofErr w:type="gramEnd"/>
    </w:p>
    <w:p w14:paraId="0EF3EC92" w14:textId="77777777" w:rsidR="00BF7501" w:rsidRDefault="00BF7501" w:rsidP="00BF7501">
      <w:pPr>
        <w:pStyle w:val="B1"/>
      </w:pPr>
      <w:r>
        <w:t>c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t>user-priority&gt;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3EC751DD" w14:textId="77777777" w:rsidR="00BF7501" w:rsidRPr="00FD4A76" w:rsidRDefault="00BF7501" w:rsidP="00BF7501">
      <w:pPr>
        <w:pStyle w:val="B1"/>
      </w:pPr>
      <w:r>
        <w:t>d)</w:t>
      </w:r>
      <w:r>
        <w:tab/>
        <w:t>may include a &lt;user-reception-priority&gt; element specified in subclause</w:t>
      </w:r>
      <w:r w:rsidRPr="009931DD">
        <w:t> </w:t>
      </w:r>
      <w:r w:rsidRPr="00D2383B">
        <w:t>7.2.4.2</w:t>
      </w:r>
      <w:r>
        <w:t>; and</w:t>
      </w:r>
    </w:p>
    <w:p w14:paraId="7F9C674B" w14:textId="77777777" w:rsidR="00BF7501" w:rsidRDefault="00BF7501" w:rsidP="00BF7501">
      <w:pPr>
        <w:pStyle w:val="B1"/>
      </w:pPr>
      <w:r>
        <w:rPr>
          <w:lang w:eastAsia="ko-KR"/>
        </w:rPr>
        <w:t>e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rPr>
          <w:rFonts w:eastAsia="SimSun"/>
        </w:rPr>
        <w:t>participant-type</w:t>
      </w:r>
      <w:r w:rsidRPr="00D2383B">
        <w:t>&gt; element spe</w:t>
      </w:r>
      <w:r w:rsidRPr="00617F24">
        <w:t>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2E33AA8C" w14:textId="77777777" w:rsidR="00BF7501" w:rsidRDefault="00BF7501" w:rsidP="00BF7501">
      <w:r>
        <w:t>The &lt;entry&gt; element specified in OMA OMA-TS-XDM_Group-V1_1_1 [3] of an MCPTT group document additionally:</w:t>
      </w:r>
    </w:p>
    <w:p w14:paraId="0F2291E8" w14:textId="77777777" w:rsidR="00BF7501" w:rsidRDefault="00BF7501" w:rsidP="00BF7501">
      <w:pPr>
        <w:pStyle w:val="B1"/>
        <w:rPr>
          <w:rFonts w:eastAsia="SimSun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proofErr w:type="gramStart"/>
      <w:r>
        <w:rPr>
          <w:rFonts w:eastAsia="SimSun"/>
        </w:rPr>
        <w:t>7.2.4.2;</w:t>
      </w:r>
      <w:proofErr w:type="gramEnd"/>
      <w:r>
        <w:rPr>
          <w:rFonts w:eastAsia="SimSun"/>
        </w:rPr>
        <w:t xml:space="preserve"> </w:t>
      </w:r>
    </w:p>
    <w:p w14:paraId="3C442AFA" w14:textId="77777777" w:rsidR="00BF7501" w:rsidRDefault="00BF7501" w:rsidP="00BF7501">
      <w:pPr>
        <w:pStyle w:val="B1"/>
        <w:rPr>
          <w:rFonts w:eastAsia="SimSun"/>
        </w:rPr>
      </w:pPr>
      <w:r>
        <w:rPr>
          <w:lang w:eastAsia="ko-KR"/>
        </w:rPr>
        <w:t>b</w:t>
      </w:r>
      <w:r>
        <w:t>)</w:t>
      </w:r>
      <w:r>
        <w:tab/>
        <w:t>may include an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specified in subclause </w:t>
      </w:r>
      <w:proofErr w:type="gramStart"/>
      <w:r>
        <w:rPr>
          <w:rFonts w:eastAsia="SimSun"/>
        </w:rPr>
        <w:t>7.2.4.2;</w:t>
      </w:r>
      <w:proofErr w:type="gramEnd"/>
    </w:p>
    <w:p w14:paraId="1E318D6B" w14:textId="77777777" w:rsidR="00BF7501" w:rsidRDefault="00BF7501" w:rsidP="00BF7501">
      <w:pPr>
        <w:pStyle w:val="B1"/>
      </w:pPr>
      <w:r>
        <w:rPr>
          <w:rFonts w:eastAsia="SimSun"/>
        </w:rPr>
        <w:t>c)</w:t>
      </w:r>
      <w:r>
        <w:rPr>
          <w:rFonts w:eastAsia="SimSun"/>
        </w:rPr>
        <w:tab/>
        <w:t>may include a &lt;</w:t>
      </w:r>
      <w:r>
        <w:t>multi-talker-</w:t>
      </w:r>
      <w:r>
        <w:rPr>
          <w:rFonts w:eastAsia="SimSun"/>
        </w:rPr>
        <w:t>allowed&gt; element specified in subclause 7.2.4.2; and</w:t>
      </w:r>
    </w:p>
    <w:p w14:paraId="6E0AF81E" w14:textId="77777777" w:rsidR="00BF7501" w:rsidRPr="009601F2" w:rsidRDefault="00BF7501" w:rsidP="00BF7501">
      <w:pPr>
        <w:pStyle w:val="B1"/>
        <w:rPr>
          <w:rFonts w:eastAsia="SimSun"/>
        </w:rPr>
      </w:pPr>
      <w:r>
        <w:t>d)</w:t>
      </w:r>
      <w:r>
        <w:tab/>
        <w:t xml:space="preserve">may include an </w:t>
      </w:r>
      <w:r>
        <w:rPr>
          <w:lang w:eastAsia="zh-CN"/>
        </w:rPr>
        <w:t>&lt;</w:t>
      </w:r>
      <w:r>
        <w:t>on-network-affiliation-to-group-required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35DD8438" w14:textId="77777777" w:rsidR="00BF7501" w:rsidRDefault="00BF7501" w:rsidP="00BF7501">
      <w:r>
        <w:t>The &lt;entry&gt; element specified in OMA OMA-TS-XDM_Group-V1_1_1 [3] of an MCVideo group document additionally:</w:t>
      </w:r>
    </w:p>
    <w:p w14:paraId="0E2632C9" w14:textId="77777777" w:rsidR="00BF7501" w:rsidRDefault="00BF7501" w:rsidP="00BF7501">
      <w:pPr>
        <w:pStyle w:val="B1"/>
      </w:pPr>
      <w:r w:rsidRPr="005637B4">
        <w:t>a)</w:t>
      </w:r>
      <w:r w:rsidRPr="005637B4">
        <w:tab/>
        <w:t>may include a</w:t>
      </w:r>
      <w:r>
        <w:t>n</w:t>
      </w:r>
      <w:r w:rsidRPr="005637B4">
        <w:t xml:space="preserve"> </w:t>
      </w:r>
      <w:r w:rsidRPr="005637B4">
        <w:rPr>
          <w:lang w:eastAsia="zh-CN"/>
        </w:rPr>
        <w:t>&lt;</w:t>
      </w:r>
      <w:proofErr w:type="spellStart"/>
      <w:r w:rsidRPr="005637B4">
        <w:rPr>
          <w:lang w:val="en-US" w:eastAsia="ko-KR"/>
        </w:rPr>
        <w:t>mcvideo</w:t>
      </w:r>
      <w:proofErr w:type="spellEnd"/>
      <w:r w:rsidRPr="005637B4">
        <w:rPr>
          <w:lang w:val="en-US" w:eastAsia="ko-KR"/>
        </w:rPr>
        <w:t>-</w:t>
      </w:r>
      <w:r w:rsidRPr="005637B4">
        <w:t>on-network-required</w:t>
      </w:r>
      <w:r w:rsidRPr="005637B4">
        <w:rPr>
          <w:lang w:eastAsia="zh-CN"/>
        </w:rPr>
        <w:t xml:space="preserve">&gt; element </w:t>
      </w:r>
      <w:r w:rsidRPr="005637B4">
        <w:t>specified in subclause 7.2.4.2</w:t>
      </w:r>
      <w:r>
        <w:t>; and</w:t>
      </w:r>
    </w:p>
    <w:p w14:paraId="6A7705B6" w14:textId="77777777" w:rsidR="00BF7501" w:rsidRDefault="00BF7501" w:rsidP="00BF7501">
      <w:pPr>
        <w:pStyle w:val="B1"/>
        <w:rPr>
          <w:rFonts w:eastAsia="SimSun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7322F5E6" w14:textId="77777777" w:rsidR="00BF7501" w:rsidRDefault="00BF7501" w:rsidP="00BF7501">
      <w:r>
        <w:t>The &lt;entry&gt; element specified in OMA OMA-TS-XDM_Group-V1_1_1 [3] of an MCData group document additionally:</w:t>
      </w:r>
    </w:p>
    <w:p w14:paraId="1F407024" w14:textId="77777777" w:rsidR="00BF7501" w:rsidRPr="00156EFB" w:rsidRDefault="00BF7501" w:rsidP="00BF7501">
      <w:pPr>
        <w:pStyle w:val="B1"/>
      </w:pPr>
      <w:r w:rsidRPr="00156EFB">
        <w:lastRenderedPageBreak/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-max-data-in-single-request&gt; element specified in subclause </w:t>
      </w:r>
      <w:proofErr w:type="gramStart"/>
      <w:r w:rsidRPr="00156EFB">
        <w:t>7.2.4.2;</w:t>
      </w:r>
      <w:proofErr w:type="gramEnd"/>
    </w:p>
    <w:p w14:paraId="061AEB06" w14:textId="77777777" w:rsidR="00BF7501" w:rsidRPr="00156EFB" w:rsidRDefault="00BF7501" w:rsidP="00BF7501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-max-time</w:t>
      </w:r>
      <w:r>
        <w:t>-</w:t>
      </w:r>
      <w:r w:rsidRPr="00156EFB">
        <w:t>in-single-request&gt; element specified in subclause 7.2.4.2</w:t>
      </w:r>
      <w:r>
        <w:t>; and</w:t>
      </w:r>
    </w:p>
    <w:p w14:paraId="51B705C4" w14:textId="77777777" w:rsidR="00BF7501" w:rsidRDefault="00BF7501" w:rsidP="00BF7501">
      <w:pPr>
        <w:pStyle w:val="B1"/>
        <w:rPr>
          <w:rFonts w:eastAsia="SimSun"/>
        </w:rPr>
      </w:pPr>
      <w:r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75652011" w14:textId="77777777" w:rsidR="00BF7501" w:rsidRDefault="00BF7501" w:rsidP="00BF7501">
      <w:r>
        <w:t>The &lt;ruleset&gt; element specified in OMA OMA-TS-XDM_Group-V1_1_1 [3] of an MCS group document:</w:t>
      </w:r>
    </w:p>
    <w:p w14:paraId="438C33A5" w14:textId="77777777" w:rsidR="00BF7501" w:rsidRDefault="00BF7501" w:rsidP="00BF7501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74A62A5D" w14:textId="77777777" w:rsidR="00BF7501" w:rsidRDefault="00BF7501" w:rsidP="00BF7501">
      <w:r>
        <w:t>The &lt;rule&gt; element specified in OMA OMA-TS-XDM_Group-V1_1_1 [3] of an MCS group document:</w:t>
      </w:r>
    </w:p>
    <w:p w14:paraId="25B4216E" w14:textId="77777777" w:rsidR="00BF7501" w:rsidRDefault="00BF7501" w:rsidP="00BF7501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0A734551" w14:textId="77777777" w:rsidR="00BF7501" w:rsidRDefault="00BF7501" w:rsidP="00BF7501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0336EB6D" w14:textId="77777777" w:rsidR="00BF7501" w:rsidRDefault="00BF7501" w:rsidP="00BF7501">
      <w:r>
        <w:t>The &lt;conditions&gt; element specified in OMA OMA-TS-XDM_Group-V1_1_1 [3] of an MCS group document:</w:t>
      </w:r>
    </w:p>
    <w:p w14:paraId="6CF27482" w14:textId="77777777" w:rsidR="00BF7501" w:rsidRDefault="00BF7501" w:rsidP="00BF7501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2C6C9D1C" w14:textId="77777777" w:rsidR="00BF7501" w:rsidRDefault="00BF7501" w:rsidP="00BF7501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5DD40BB8" w14:textId="77777777" w:rsidR="00BF7501" w:rsidRDefault="00BF7501" w:rsidP="00BF7501">
      <w:r>
        <w:t>The &lt;actions&gt; element specified in OMA OMA-TS-XDM_Group-V1_1_1 [3] of an MCS group document:</w:t>
      </w:r>
    </w:p>
    <w:p w14:paraId="2AD275CD" w14:textId="77777777" w:rsidR="00BF7501" w:rsidRDefault="00BF7501" w:rsidP="00BF7501">
      <w:pPr>
        <w:pStyle w:val="B1"/>
      </w:pPr>
      <w:r>
        <w:t>a</w:t>
      </w:r>
      <w:r w:rsidRPr="00D2383B">
        <w:t>)</w:t>
      </w:r>
      <w:r w:rsidRPr="00D2383B">
        <w:tab/>
        <w:t>may include an &lt;on-network-</w:t>
      </w:r>
      <w:r w:rsidRPr="00D2383B">
        <w:rPr>
          <w:noProof/>
          <w:lang w:val="en-US"/>
        </w:rPr>
        <w:t>allow-getting-member-list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66FDF8C9" w14:textId="77777777" w:rsidR="00BF7501" w:rsidRDefault="00BF7501" w:rsidP="00BF7501">
      <w:r>
        <w:t>The &lt;actions&gt; element specified in OMA OMA-TS-XDM_Group-V1_1_1 [3] of an MCPTT group document additionally:</w:t>
      </w:r>
    </w:p>
    <w:p w14:paraId="383E2384" w14:textId="77777777" w:rsidR="00BF7501" w:rsidRDefault="00BF7501" w:rsidP="00BF7501">
      <w:pPr>
        <w:pStyle w:val="B1"/>
      </w:pPr>
      <w:r>
        <w:t>a)</w:t>
      </w:r>
      <w:r>
        <w:tab/>
        <w:t>may include an &lt;allow-initiate-conference&gt; element specified in OMA OMA-TS-XDM_Group-V1_1_1 [3</w:t>
      </w:r>
      <w:proofErr w:type="gramStart"/>
      <w:r>
        <w:t>];</w:t>
      </w:r>
      <w:proofErr w:type="gramEnd"/>
    </w:p>
    <w:p w14:paraId="42E55964" w14:textId="77777777" w:rsidR="00BF7501" w:rsidRDefault="00BF7501" w:rsidP="00BF7501">
      <w:pPr>
        <w:pStyle w:val="B1"/>
      </w:pPr>
      <w:r>
        <w:t>b)</w:t>
      </w:r>
      <w:r>
        <w:tab/>
        <w:t>may include a &lt;join-handling&gt; element specified in OMA OMA-TS-XDM_Group-V1_1_1 [3</w:t>
      </w:r>
      <w:proofErr w:type="gramStart"/>
      <w:r>
        <w:t>];</w:t>
      </w:r>
      <w:proofErr w:type="gramEnd"/>
    </w:p>
    <w:p w14:paraId="73A33461" w14:textId="77777777" w:rsidR="00BF7501" w:rsidRDefault="00BF7501" w:rsidP="00BF7501">
      <w:pPr>
        <w:pStyle w:val="B1"/>
      </w:pPr>
      <w:r>
        <w:t>c)</w:t>
      </w:r>
      <w:r>
        <w:tab/>
        <w:t>may include an &lt;</w:t>
      </w:r>
      <w:r w:rsidRPr="00A51E02">
        <w:rPr>
          <w:noProof/>
          <w:lang w:val="en-US"/>
        </w:rPr>
        <w:t>allow-MCPTT-emergency-call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571D7263" w14:textId="77777777" w:rsidR="00BF7501" w:rsidRDefault="00BF7501" w:rsidP="00BF7501">
      <w:pPr>
        <w:pStyle w:val="B1"/>
      </w:pPr>
      <w:r>
        <w:t>d)</w:t>
      </w:r>
      <w:r>
        <w:tab/>
        <w:t>may include an &lt;</w:t>
      </w:r>
      <w:r w:rsidRPr="00A51E02">
        <w:rPr>
          <w:noProof/>
          <w:lang w:val="en-US"/>
        </w:rPr>
        <w:t>allow-imminent-peril-call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1FBA1144" w14:textId="77777777" w:rsidR="00BF7501" w:rsidRDefault="00BF7501" w:rsidP="00BF7501">
      <w:pPr>
        <w:pStyle w:val="B1"/>
      </w:pPr>
      <w:r>
        <w:t>e)</w:t>
      </w:r>
      <w:r>
        <w:tab/>
        <w:t>may include an &lt;</w:t>
      </w:r>
      <w:r w:rsidRPr="00A51E02">
        <w:rPr>
          <w:noProof/>
          <w:lang w:val="en-US"/>
        </w:rPr>
        <w:t>allow-MCPTT-emergency-alert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40351440" w14:textId="77777777" w:rsidR="00BF7501" w:rsidRDefault="00BF7501" w:rsidP="00BF7501">
      <w:pPr>
        <w:pStyle w:val="B1"/>
        <w:rPr>
          <w:rFonts w:eastAsia="SimSun"/>
        </w:rPr>
      </w:pPr>
      <w:r>
        <w:t>f)</w:t>
      </w:r>
      <w:r>
        <w:tab/>
        <w:t>may include an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>&gt; element specified in subclause </w:t>
      </w:r>
      <w:r>
        <w:rPr>
          <w:rFonts w:eastAsia="SimSun"/>
        </w:rPr>
        <w:t>7.2.4.2; and</w:t>
      </w:r>
    </w:p>
    <w:p w14:paraId="4F56BE14" w14:textId="77777777" w:rsidR="00BF7501" w:rsidRDefault="00BF7501" w:rsidP="00BF7501">
      <w:pPr>
        <w:pStyle w:val="B1"/>
      </w:pPr>
      <w:r>
        <w:t>g)</w:t>
      </w:r>
      <w:r>
        <w:tab/>
        <w:t>may include an &lt;on-network-</w:t>
      </w:r>
      <w:r w:rsidRPr="006F7458">
        <w:t>allow-conference-state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4DC6F582" w14:textId="77777777" w:rsidR="00BF7501" w:rsidRDefault="00BF7501" w:rsidP="00BF7501">
      <w:r>
        <w:t>The &lt;actions&gt; element specified in OMA OMA-TS-XDM_Group-V1_1_1 [3] of an MCVideo group document additionally:</w:t>
      </w:r>
    </w:p>
    <w:p w14:paraId="64C559CF" w14:textId="77777777" w:rsidR="00BF7501" w:rsidRPr="00015D49" w:rsidRDefault="00BF7501" w:rsidP="00BF7501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a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02135563" w14:textId="77777777" w:rsidR="00BF7501" w:rsidRPr="00015D49" w:rsidRDefault="00BF7501" w:rsidP="00BF7501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b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3ABF5BC1" w14:textId="77777777" w:rsidR="00BF7501" w:rsidRPr="00015D49" w:rsidRDefault="00BF7501" w:rsidP="00BF7501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c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rPr>
          <w:noProof/>
          <w:lang w:val="en-US"/>
        </w:rPr>
        <w:t>allow-imminent-peril-call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  <w:r w:rsidRPr="00015D49">
        <w:t xml:space="preserve"> </w:t>
      </w:r>
    </w:p>
    <w:p w14:paraId="5A2FDC12" w14:textId="77777777" w:rsidR="00BF7501" w:rsidRPr="00015D49" w:rsidRDefault="00BF7501" w:rsidP="00BF7501">
      <w:pPr>
        <w:pStyle w:val="B1"/>
      </w:pPr>
      <w:r w:rsidRPr="00015D49">
        <w:rPr>
          <w:rFonts w:hint="eastAsia"/>
          <w:lang w:eastAsia="zh-CN"/>
        </w:rPr>
        <w:t>d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t>on-network-allow-conference-state&gt; element specified in subclause 7.2.4.2; and</w:t>
      </w:r>
    </w:p>
    <w:p w14:paraId="791A9107" w14:textId="77777777" w:rsidR="00BF7501" w:rsidRDefault="00BF7501" w:rsidP="00BF7501">
      <w:pPr>
        <w:pStyle w:val="B1"/>
      </w:pPr>
      <w:r w:rsidRPr="00015D49">
        <w:t>e)</w:t>
      </w:r>
      <w:r w:rsidRPr="00015D49">
        <w:tab/>
        <w:t>may include an &lt;</w:t>
      </w:r>
      <w:proofErr w:type="spellStart"/>
      <w:r w:rsidRPr="00015D49">
        <w:t>mcvideo</w:t>
      </w:r>
      <w:proofErr w:type="spellEnd"/>
      <w:r w:rsidRPr="00015D49">
        <w:t>-on-network-allow-getting-affiliation-list&gt; element specified in subclause 7.2.4.2.</w:t>
      </w:r>
    </w:p>
    <w:p w14:paraId="0B3AA85E" w14:textId="77777777" w:rsidR="00BF7501" w:rsidRDefault="00BF7501" w:rsidP="00BF7501">
      <w:r>
        <w:t>The &lt;actions&gt; element specified in OMA OMA-TS-XDM_Group-V1_1_1 [3] of an MCData group document additionally:</w:t>
      </w:r>
    </w:p>
    <w:p w14:paraId="6459C423" w14:textId="77777777" w:rsidR="00BF7501" w:rsidRDefault="00BF7501" w:rsidP="00BF7501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 xml:space="preserve">-on-network-allow-getting-affiliation-list&gt; specified in subclause </w:t>
      </w:r>
      <w:proofErr w:type="gramStart"/>
      <w:r>
        <w:t>7.2.4.2;</w:t>
      </w:r>
      <w:proofErr w:type="gramEnd"/>
    </w:p>
    <w:p w14:paraId="62C65013" w14:textId="77777777" w:rsidR="00BF7501" w:rsidRDefault="00BF7501" w:rsidP="00BF7501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-allow-transmit-data-in-this-group&gt; element specified in subclause 7.2.4.2</w:t>
      </w:r>
      <w:r w:rsidRPr="00D359C4">
        <w:t>; and</w:t>
      </w:r>
    </w:p>
    <w:p w14:paraId="6CFACF2D" w14:textId="77777777" w:rsidR="00BF7501" w:rsidRDefault="00BF7501" w:rsidP="00BF7501">
      <w:pPr>
        <w:pStyle w:val="B1"/>
      </w:pPr>
      <w:r>
        <w:t>c</w:t>
      </w:r>
      <w:r w:rsidRPr="00015D49">
        <w:t>)</w:t>
      </w:r>
      <w:r w:rsidRPr="00015D49">
        <w:tab/>
        <w:t>may include an &lt;</w:t>
      </w:r>
      <w:proofErr w:type="spellStart"/>
      <w:r w:rsidRPr="00015D49">
        <w:t>mc</w:t>
      </w:r>
      <w:r>
        <w:t>data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7.2.4.2</w:t>
      </w:r>
      <w:r>
        <w:t>.</w:t>
      </w:r>
    </w:p>
    <w:p w14:paraId="6CEAEF3A" w14:textId="77777777" w:rsidR="00BF7501" w:rsidRDefault="00BF7501" w:rsidP="00BF7501">
      <w:r>
        <w:t>The &lt;supported-services&gt; element specified in OMA OMA-TS-XDM_Group-V1_1_1 [3] of an MCS group document:</w:t>
      </w:r>
    </w:p>
    <w:p w14:paraId="0BE863E8" w14:textId="77777777" w:rsidR="00BF7501" w:rsidRDefault="00BF7501" w:rsidP="00BF7501">
      <w:pPr>
        <w:pStyle w:val="B1"/>
      </w:pPr>
      <w:r>
        <w:t>a)</w:t>
      </w:r>
      <w:r>
        <w:tab/>
        <w:t>shall include one or more &lt;</w:t>
      </w:r>
      <w:r w:rsidRPr="00874236">
        <w:t>service</w:t>
      </w:r>
      <w:r>
        <w:t>&gt; element specified in OMA OMA-TS-XDM_Group-V1_1_1 [3].</w:t>
      </w:r>
    </w:p>
    <w:p w14:paraId="6D4D7B0B" w14:textId="77777777" w:rsidR="00BF7501" w:rsidRDefault="00BF7501" w:rsidP="00BF7501">
      <w:r>
        <w:lastRenderedPageBreak/>
        <w:t>The MCPTT specific &lt;service&gt; element specified in OMA OMA-TS-XDM_Group-V1_1_1 [3] of an MCPTT group document:</w:t>
      </w:r>
    </w:p>
    <w:p w14:paraId="507644F0" w14:textId="77777777" w:rsidR="00BF7501" w:rsidRDefault="00BF7501" w:rsidP="00BF7501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643F9369" w14:textId="77777777" w:rsidR="00BF7501" w:rsidRDefault="00BF7501" w:rsidP="00BF7501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76071662" w14:textId="77777777" w:rsidR="00BF7501" w:rsidRDefault="00BF7501" w:rsidP="00BF7501">
      <w:r>
        <w:t>The MCVideo specific &lt;service&gt; element specified in OMA OMA-TS-XDM_Group-V1_1_1 [3] of an MCVideo group document:</w:t>
      </w:r>
    </w:p>
    <w:p w14:paraId="08F29562" w14:textId="77777777" w:rsidR="00BF7501" w:rsidRDefault="00BF7501" w:rsidP="00BF7501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MCVideo ICSI specified in the 3GPP TS 24.281 [26]; and</w:t>
      </w:r>
    </w:p>
    <w:p w14:paraId="5D5973BE" w14:textId="77777777" w:rsidR="00BF7501" w:rsidRDefault="00BF7501" w:rsidP="00BF7501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4BBA2121" w14:textId="77777777" w:rsidR="00BF7501" w:rsidRDefault="00BF7501" w:rsidP="00BF7501">
      <w:r>
        <w:t>The MCData specific &lt;service&gt; element specified in OMA OMA-TS-XDM_Group-V1_1 [3] of an MCData group document:</w:t>
      </w:r>
    </w:p>
    <w:p w14:paraId="3E95D86A" w14:textId="77777777" w:rsidR="00BF7501" w:rsidRDefault="00BF7501" w:rsidP="00BF7501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159C23CA" w14:textId="77777777" w:rsidR="00BF7501" w:rsidRDefault="00BF7501" w:rsidP="00BF7501">
      <w:pPr>
        <w:pStyle w:val="B2"/>
      </w:pPr>
      <w:r>
        <w:t>1)</w:t>
      </w:r>
      <w:r>
        <w:tab/>
        <w:t>the ICSI value for mission critical d</w:t>
      </w:r>
      <w:r w:rsidRPr="009910C2">
        <w:t xml:space="preserve">ata (MCData) communications </w:t>
      </w:r>
      <w:r>
        <w:t>short data s</w:t>
      </w:r>
      <w:r w:rsidRPr="00554D09">
        <w:t>ervice (SDS)</w:t>
      </w:r>
      <w:r>
        <w:t xml:space="preserve"> specified in the 3GPP TS 24.282 [27</w:t>
      </w:r>
      <w:proofErr w:type="gramStart"/>
      <w:r>
        <w:t>];</w:t>
      </w:r>
      <w:proofErr w:type="gramEnd"/>
    </w:p>
    <w:p w14:paraId="2215C896" w14:textId="77777777" w:rsidR="00BF7501" w:rsidRDefault="00BF7501" w:rsidP="00BF7501">
      <w:pPr>
        <w:pStyle w:val="B2"/>
      </w:pPr>
      <w:r>
        <w:t>2)</w:t>
      </w:r>
      <w:r>
        <w:tab/>
        <w:t>the ICSI value for mission critical d</w:t>
      </w:r>
      <w:r w:rsidRPr="009910C2">
        <w:t xml:space="preserve">ata (MCData)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38BCF1EB" w14:textId="77777777" w:rsidR="00BF7501" w:rsidRDefault="00BF7501" w:rsidP="00BF7501">
      <w:pPr>
        <w:pStyle w:val="B2"/>
      </w:pPr>
      <w:r>
        <w:t>3)</w:t>
      </w:r>
      <w:r>
        <w:tab/>
        <w:t>the ICSI value for mission critical d</w:t>
      </w:r>
      <w:r w:rsidRPr="009910C2">
        <w:t xml:space="preserve">ata (MCData) communications </w:t>
      </w:r>
      <w:r>
        <w:t>enhanced service (ES) specified in the 3GPP TS 24.282 [27].</w:t>
      </w:r>
    </w:p>
    <w:p w14:paraId="43998C87" w14:textId="77777777" w:rsidR="00BF7501" w:rsidRDefault="00BF7501" w:rsidP="00BF7501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74B0EDCF" w14:textId="77777777" w:rsidR="00BF7501" w:rsidRDefault="00BF7501" w:rsidP="00BF7501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2A00513" w14:textId="77777777" w:rsidR="00BF7501" w:rsidRDefault="00BF7501" w:rsidP="00BF7501">
      <w:r>
        <w:t>The &lt;</w:t>
      </w:r>
      <w:r>
        <w:rPr>
          <w:lang w:eastAsia="ko-KR"/>
        </w:rPr>
        <w:t>group-media</w:t>
      </w:r>
      <w:r>
        <w:t>&gt; element specified in OMA OMA-TS-XDM_Group-V1_1_1 [3] of the MCVideo specific &lt;service&gt; element of an MCVideo group document:</w:t>
      </w:r>
    </w:p>
    <w:p w14:paraId="0FEF92E1" w14:textId="77777777" w:rsidR="00BF7501" w:rsidRDefault="00BF7501" w:rsidP="00BF7501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74E28792" w14:textId="77777777" w:rsidR="00BF7501" w:rsidRDefault="00BF7501" w:rsidP="00BF7501">
      <w:r>
        <w:t>The &lt;on-network-temporary&gt;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3177D0F8" w14:textId="77777777" w:rsidR="00BF7501" w:rsidRDefault="00BF7501" w:rsidP="00BF7501">
      <w:pPr>
        <w:pStyle w:val="B1"/>
        <w:rPr>
          <w:rFonts w:eastAsia="SimSun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SimSun"/>
        </w:rPr>
        <w:t>7.2.4.2; and</w:t>
      </w:r>
    </w:p>
    <w:p w14:paraId="5C988758" w14:textId="77777777" w:rsidR="00BF7501" w:rsidRDefault="00BF7501" w:rsidP="00BF750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628D1F39" w14:textId="77777777" w:rsidR="00BF7501" w:rsidRDefault="00BF7501" w:rsidP="00BF7501">
      <w:r>
        <w:t>The &lt;constituent-MCPTT-group-IDs&gt;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5AF3A8E5" w14:textId="77777777" w:rsidR="00BF7501" w:rsidRDefault="00BF7501" w:rsidP="00BF7501">
      <w:pPr>
        <w:pStyle w:val="B1"/>
        <w:rPr>
          <w:rFonts w:eastAsia="SimSun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SimSun"/>
        </w:rPr>
        <w:t>7.2.4.2; and</w:t>
      </w:r>
    </w:p>
    <w:p w14:paraId="50A33534" w14:textId="77777777" w:rsidR="00BF7501" w:rsidRDefault="00BF7501" w:rsidP="00BF7501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203CE7D4" w14:textId="77777777" w:rsidR="00BF7501" w:rsidRDefault="00BF7501" w:rsidP="00BF7501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5B9684FC" w14:textId="77777777" w:rsidR="00BF7501" w:rsidRDefault="00BF7501" w:rsidP="00BF7501">
      <w:pPr>
        <w:pStyle w:val="B1"/>
      </w:pPr>
      <w:r>
        <w:t>a)</w:t>
      </w:r>
      <w:r>
        <w:tab/>
        <w:t>shall include a "</w:t>
      </w:r>
      <w:r>
        <w:rPr>
          <w:rFonts w:eastAsia="SimSun"/>
        </w:rPr>
        <w:t>temporary-MCPTT-group-ID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387890A3" w14:textId="77777777" w:rsidR="00BF7501" w:rsidRDefault="00BF7501" w:rsidP="00BF7501">
      <w:pPr>
        <w:pStyle w:val="B1"/>
      </w:pPr>
      <w:r>
        <w:t>b)</w:t>
      </w:r>
      <w:r>
        <w:tab/>
        <w:t>shall include a "</w:t>
      </w:r>
      <w:r>
        <w:rPr>
          <w:rFonts w:eastAsia="SimSun"/>
        </w:rPr>
        <w:t>temporary-MCPTT-group-requestor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045195EF" w14:textId="77777777" w:rsidR="00BF7501" w:rsidRDefault="00BF7501" w:rsidP="00BF7501">
      <w:pPr>
        <w:pStyle w:val="B1"/>
        <w:rPr>
          <w:rFonts w:eastAsia="SimSun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SimSun"/>
        </w:rPr>
        <w:t>7.2.4.2. and</w:t>
      </w:r>
    </w:p>
    <w:p w14:paraId="48F1A7B3" w14:textId="77777777" w:rsidR="00BF7501" w:rsidRDefault="00BF7501" w:rsidP="00BF750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79BB4881" w14:textId="77777777" w:rsidR="00BF7501" w:rsidRDefault="00BF7501" w:rsidP="00BF7501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20D96BD6" w14:textId="77777777" w:rsidR="00BF7501" w:rsidRDefault="00BF7501" w:rsidP="00BF7501">
      <w:pPr>
        <w:pStyle w:val="NO"/>
      </w:pPr>
      <w:r>
        <w:lastRenderedPageBreak/>
        <w:t>NOTE 3:</w:t>
      </w:r>
      <w:r>
        <w:tab/>
        <w:t>MCPTT parameters defined in release 13 are included in the &lt;</w:t>
      </w:r>
      <w:r>
        <w:rPr>
          <w:rFonts w:eastAsia="SimSun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SimSun"/>
        </w:rPr>
        <w:t>anyExt</w:t>
      </w:r>
      <w:proofErr w:type="spellEnd"/>
      <w:r>
        <w:t>&gt; element of the &lt;</w:t>
      </w:r>
      <w:r>
        <w:rPr>
          <w:rFonts w:eastAsia="SimSun"/>
        </w:rPr>
        <w:t>on-network-regrouped</w:t>
      </w:r>
      <w:r>
        <w:t>&gt; element.</w:t>
      </w:r>
    </w:p>
    <w:p w14:paraId="500AA4AB" w14:textId="77777777" w:rsidR="00BF7501" w:rsidRDefault="00BF7501" w:rsidP="00BF7501">
      <w:pPr>
        <w:pStyle w:val="B1"/>
      </w:pPr>
      <w:r>
        <w:t>d)</w:t>
      </w:r>
      <w:r>
        <w:tab/>
        <w:t>may include a &lt;</w:t>
      </w:r>
      <w:r>
        <w:rPr>
          <w:rFonts w:eastAsia="SimSun"/>
        </w:rPr>
        <w:t>on-network-group-</w:t>
      </w:r>
      <w:r>
        <w:t>priority&gt;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435C093D" w14:textId="77777777" w:rsidR="00BF7501" w:rsidRDefault="00BF7501" w:rsidP="00BF7501">
      <w:pPr>
        <w:pStyle w:val="B1"/>
      </w:pPr>
      <w:r>
        <w:t>e)</w:t>
      </w:r>
      <w:r>
        <w:tab/>
        <w:t>may include a &lt;protect-media&gt; element specified in subclause </w:t>
      </w:r>
      <w:proofErr w:type="gramStart"/>
      <w:r>
        <w:t>7.2.4.2;</w:t>
      </w:r>
      <w:proofErr w:type="gramEnd"/>
    </w:p>
    <w:p w14:paraId="3CDB5030" w14:textId="77777777" w:rsidR="00BF7501" w:rsidRDefault="00BF7501" w:rsidP="00BF7501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44A011E9" w14:textId="77777777" w:rsidR="00BF7501" w:rsidRDefault="00BF7501" w:rsidP="00BF7501">
      <w:pPr>
        <w:pStyle w:val="B1"/>
      </w:pPr>
      <w:r>
        <w:rPr>
          <w:rFonts w:eastAsia="SimSun"/>
        </w:rPr>
        <w:t>g)</w:t>
      </w:r>
      <w:r>
        <w:rPr>
          <w:rFonts w:eastAsia="SimSun"/>
        </w:rPr>
        <w:tab/>
        <w:t>may include a &lt;require-multicast-floor-control-signalling&gt; element</w:t>
      </w:r>
      <w:r w:rsidRPr="000A5EA3">
        <w:t xml:space="preserve"> </w:t>
      </w:r>
      <w:r>
        <w:t>specified in subclause 7.2.4.2.</w:t>
      </w:r>
    </w:p>
    <w:p w14:paraId="4BDBF4A1" w14:textId="77777777" w:rsidR="00BF7501" w:rsidRDefault="00BF7501" w:rsidP="00BF7501">
      <w:r>
        <w:t>The &lt;</w:t>
      </w:r>
      <w:r>
        <w:rPr>
          <w:rFonts w:eastAsia="SimSun"/>
        </w:rPr>
        <w:t>preferred-voice-encodings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5044AE49" w14:textId="77777777" w:rsidR="00BF7501" w:rsidRDefault="00BF7501" w:rsidP="00BF7501">
      <w:pPr>
        <w:pStyle w:val="B1"/>
      </w:pPr>
      <w:r>
        <w:t>a)</w:t>
      </w:r>
      <w:r>
        <w:tab/>
        <w:t>shall include one or more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75DF12A3" w14:textId="77777777" w:rsidR="00BF7501" w:rsidRPr="00EA1283" w:rsidRDefault="00BF7501" w:rsidP="00BF7501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-preferred-audio</w:t>
      </w:r>
      <w:r w:rsidRPr="00EA1283">
        <w:rPr>
          <w:rFonts w:hint="eastAsia"/>
        </w:rPr>
        <w:t>-</w:t>
      </w:r>
      <w:r w:rsidRPr="00EA1283">
        <w:t>encodings&gt; element specified in subclause 7.2.4.2 of an MC</w:t>
      </w:r>
      <w:r w:rsidRPr="00EA1283">
        <w:rPr>
          <w:rFonts w:hint="eastAsia"/>
        </w:rPr>
        <w:t>Video</w:t>
      </w:r>
      <w:r w:rsidRPr="00EA1283">
        <w:t xml:space="preserve"> group document:</w:t>
      </w:r>
    </w:p>
    <w:p w14:paraId="09DAFB8B" w14:textId="77777777" w:rsidR="00BF7501" w:rsidRPr="00EA1283" w:rsidRDefault="00BF7501" w:rsidP="00BF7501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30F0AE95" w14:textId="77777777" w:rsidR="00BF7501" w:rsidRPr="00EA1283" w:rsidRDefault="00BF7501" w:rsidP="00BF7501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-preferred-v</w:t>
      </w:r>
      <w:r w:rsidRPr="00EA1283">
        <w:rPr>
          <w:rFonts w:hint="eastAsia"/>
        </w:rPr>
        <w:t>ideo-</w:t>
      </w:r>
      <w:r w:rsidRPr="00EA1283">
        <w:t>encodings&gt; element specified in subclause 7.2.4.2 of an MC</w:t>
      </w:r>
      <w:r w:rsidRPr="00EA1283">
        <w:rPr>
          <w:rFonts w:hint="eastAsia"/>
        </w:rPr>
        <w:t>Video</w:t>
      </w:r>
      <w:r w:rsidRPr="00EA1283">
        <w:t xml:space="preserve"> group document:</w:t>
      </w:r>
    </w:p>
    <w:p w14:paraId="1C664E9E" w14:textId="77777777" w:rsidR="00BF7501" w:rsidRPr="00EA1283" w:rsidRDefault="00BF7501" w:rsidP="00BF7501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1BE2B7A0" w14:textId="77777777" w:rsidR="00BF7501" w:rsidRDefault="00BF7501" w:rsidP="00BF7501">
      <w:r>
        <w:t>The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63AB3FC0" w14:textId="77777777" w:rsidR="00BF7501" w:rsidRDefault="00BF7501" w:rsidP="00BF7501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3BB9A5A8" w14:textId="77777777" w:rsidR="00BF7501" w:rsidRDefault="00BF7501" w:rsidP="00BF7501">
      <w:pPr>
        <w:pStyle w:val="TH"/>
      </w:pPr>
      <w:r>
        <w:t>Table </w:t>
      </w:r>
      <w:r>
        <w:rPr>
          <w:rFonts w:eastAsia="SimSun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5C14F000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>off-network-</w:t>
      </w:r>
      <w:r>
        <w:t>PDN-type-values = IPv4-value / IPv6-value</w:t>
      </w:r>
    </w:p>
    <w:p w14:paraId="2A482544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2CCA5F72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6ABC65AA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950F03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</w:p>
    <w:p w14:paraId="696DC146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rPr>
          <w:rFonts w:eastAsia="SimSun"/>
        </w:rPr>
        <w:t xml:space="preserve"> = defined-actions / future-actions</w:t>
      </w:r>
    </w:p>
    <w:p w14:paraId="329C9CCE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 xml:space="preserve">defined-actions = </w:t>
      </w:r>
      <w:r>
        <w:t xml:space="preserve">proceed-action / </w:t>
      </w:r>
      <w:r w:rsidRPr="001608E2">
        <w:t>abandon</w:t>
      </w:r>
      <w:r>
        <w:t>-action</w:t>
      </w:r>
    </w:p>
    <w:p w14:paraId="3D3866C6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proceed-action = </w:t>
      </w:r>
      <w:r w:rsidRPr="00180E9A">
        <w:t>%x70.72.6f.63.65.65.64</w:t>
      </w:r>
      <w:r>
        <w:t xml:space="preserve"> ; "proceed"</w:t>
      </w:r>
    </w:p>
    <w:p w14:paraId="37CB8EE6" w14:textId="77777777" w:rsidR="00BF7501" w:rsidRPr="00E04A7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E04A71">
        <w:rPr>
          <w:lang w:val="fr-FR"/>
        </w:rPr>
        <w:t>abandon-action = %x61.62.61.6e.64.6f.6e ; "abandon"</w:t>
      </w:r>
    </w:p>
    <w:p w14:paraId="1735E6A6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  <w:r w:rsidRPr="00E04A71">
        <w:rPr>
          <w:rFonts w:eastAsia="SimSun"/>
          <w:lang w:val="fr-FR"/>
        </w:rPr>
        <w:t>future-actions = 1*( ALPHA / DIGIT / "-" )</w:t>
      </w:r>
    </w:p>
    <w:p w14:paraId="09DE20A9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</w:p>
    <w:p w14:paraId="2997A945" w14:textId="77777777" w:rsidR="00BF7501" w:rsidRPr="00113D29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113D29">
        <w:rPr>
          <w:rFonts w:eastAsia="SimSun"/>
        </w:rPr>
        <w:t>audio-mixing-entity = inUE-value / inNetwork-value</w:t>
      </w:r>
    </w:p>
    <w:p w14:paraId="3A45868C" w14:textId="77777777" w:rsidR="00BF7501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3D29">
        <w:rPr>
          <w:rFonts w:eastAsia="SimSun"/>
        </w:rPr>
        <w:t xml:space="preserve">inUE-value = </w:t>
      </w:r>
      <w:r w:rsidRPr="00180E9A">
        <w:t>%x</w:t>
      </w:r>
      <w:r>
        <w:t>55</w:t>
      </w:r>
      <w:r w:rsidRPr="00180E9A">
        <w:t>.</w:t>
      </w:r>
      <w:r>
        <w:t>45 ; "UE"</w:t>
      </w:r>
    </w:p>
    <w:p w14:paraId="18477178" w14:textId="77777777" w:rsidR="00BF7501" w:rsidRPr="00113D29" w:rsidRDefault="00BF7501" w:rsidP="00BF75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inNetwork-value = </w:t>
      </w:r>
      <w:r w:rsidRPr="00180E9A">
        <w:t>%x</w:t>
      </w:r>
      <w:r>
        <w:t>4E</w:t>
      </w:r>
      <w:r w:rsidRPr="00180E9A">
        <w:t>.</w:t>
      </w:r>
      <w:r>
        <w:t>57 ; "NW"</w:t>
      </w:r>
    </w:p>
    <w:p w14:paraId="07D8BC73" w14:textId="77777777" w:rsidR="00BF7501" w:rsidRPr="00113D29" w:rsidRDefault="00BF7501" w:rsidP="00BF7501"/>
    <w:p w14:paraId="20C22F91" w14:textId="77777777" w:rsidR="00BF7501" w:rsidRDefault="00BF7501" w:rsidP="00BF7501">
      <w:r>
        <w:t>Elements and attributes of the group document are defined in various namespaces. The group document refers to namespaces using prefixes specified in table 7.2.2-2.</w:t>
      </w:r>
    </w:p>
    <w:p w14:paraId="54A79276" w14:textId="77777777" w:rsidR="00BF7501" w:rsidRDefault="00BF7501" w:rsidP="00BF7501">
      <w:pPr>
        <w:pStyle w:val="TH"/>
      </w:pPr>
      <w:r>
        <w:t>Table 7.2.2-2: Assignment of prefixes to namespace names in group documents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890"/>
      </w:tblGrid>
      <w:tr w:rsidR="00BF7501" w14:paraId="1B5A9834" w14:textId="77777777" w:rsidTr="00876116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88F7" w14:textId="77777777" w:rsidR="00BF7501" w:rsidRDefault="00BF7501" w:rsidP="00876116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4C3E" w14:textId="77777777" w:rsidR="00BF7501" w:rsidRDefault="00BF7501" w:rsidP="00876116">
            <w:pPr>
              <w:pStyle w:val="TAH"/>
            </w:pPr>
            <w:r>
              <w:t>Namespace</w:t>
            </w:r>
          </w:p>
        </w:tc>
        <w:bookmarkStart w:id="12" w:name="_MCCTEMPBM_CRPT98720000___7"/>
        <w:bookmarkEnd w:id="12"/>
      </w:tr>
      <w:tr w:rsidR="00BF7501" w14:paraId="461AB8CF" w14:textId="77777777" w:rsidTr="00876116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C6C6" w14:textId="77777777" w:rsidR="00BF7501" w:rsidRDefault="00BF7501" w:rsidP="00876116">
            <w:pPr>
              <w:pStyle w:val="TAL"/>
            </w:pPr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8980" w14:textId="77777777" w:rsidR="00BF7501" w:rsidRDefault="00BF7501" w:rsidP="00876116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:params:xml:ns:resource-lists</w:t>
            </w:r>
            <w:proofErr w:type="spellEnd"/>
          </w:p>
        </w:tc>
        <w:bookmarkStart w:id="13" w:name="_MCCTEMPBM_CRPT98720001___7"/>
        <w:bookmarkEnd w:id="13"/>
      </w:tr>
      <w:tr w:rsidR="00BF7501" w14:paraId="70265EBD" w14:textId="77777777" w:rsidTr="00876116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B7B7" w14:textId="77777777" w:rsidR="00BF7501" w:rsidRDefault="00BF7501" w:rsidP="00876116">
            <w:pPr>
              <w:pStyle w:val="TAL"/>
            </w:pPr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AB25" w14:textId="77777777" w:rsidR="00BF7501" w:rsidRDefault="00BF7501" w:rsidP="00876116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:params:xml:ns:common-policy</w:t>
            </w:r>
            <w:proofErr w:type="spellEnd"/>
          </w:p>
        </w:tc>
        <w:bookmarkStart w:id="14" w:name="_MCCTEMPBM_CRPT98720002___7"/>
        <w:bookmarkEnd w:id="14"/>
      </w:tr>
      <w:tr w:rsidR="00BF7501" w14:paraId="1147FB4B" w14:textId="77777777" w:rsidTr="00876116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70A0" w14:textId="77777777" w:rsidR="00BF7501" w:rsidRDefault="00BF7501" w:rsidP="00876116">
            <w:pPr>
              <w:pStyle w:val="TAL"/>
            </w:pPr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5643" w14:textId="77777777" w:rsidR="00BF7501" w:rsidRDefault="00BF7501" w:rsidP="00876116">
            <w:pPr>
              <w:pStyle w:val="TAL"/>
            </w:pPr>
            <w:proofErr w:type="spellStart"/>
            <w:proofErr w:type="gramStart"/>
            <w:r>
              <w:t>urn:oma</w:t>
            </w:r>
            <w:proofErr w:type="gramEnd"/>
            <w:r>
              <w:t>:xml:xdm:common-policy</w:t>
            </w:r>
            <w:proofErr w:type="spellEnd"/>
          </w:p>
        </w:tc>
        <w:bookmarkStart w:id="15" w:name="_MCCTEMPBM_CRPT98720003___7"/>
        <w:bookmarkEnd w:id="15"/>
      </w:tr>
      <w:tr w:rsidR="00BF7501" w14:paraId="2B7D3D44" w14:textId="77777777" w:rsidTr="00876116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3382" w14:textId="77777777" w:rsidR="00BF7501" w:rsidRDefault="00BF7501" w:rsidP="00876116">
            <w:pPr>
              <w:pStyle w:val="TAL"/>
            </w:pPr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ABBC" w14:textId="77777777" w:rsidR="00BF7501" w:rsidRDefault="00BF7501" w:rsidP="0087611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urn:oma:xml:xdm:extensions</w:t>
            </w:r>
          </w:p>
        </w:tc>
        <w:bookmarkStart w:id="16" w:name="_MCCTEMPBM_CRPT98720004___7"/>
        <w:bookmarkEnd w:id="16"/>
      </w:tr>
      <w:tr w:rsidR="00BF7501" w14:paraId="48BE9877" w14:textId="77777777" w:rsidTr="00876116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17D1" w14:textId="77777777" w:rsidR="00BF7501" w:rsidRDefault="00BF7501" w:rsidP="00876116">
            <w:pPr>
              <w:pStyle w:val="TAL"/>
            </w:pPr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9D04" w14:textId="77777777" w:rsidR="00BF7501" w:rsidRDefault="00BF7501" w:rsidP="00876116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  <w:bookmarkStart w:id="17" w:name="_MCCTEMPBM_CRPT98720005___7"/>
        <w:bookmarkEnd w:id="17"/>
      </w:tr>
      <w:tr w:rsidR="00BF7501" w14:paraId="3F8AE985" w14:textId="77777777" w:rsidTr="00876116">
        <w:trPr>
          <w:jc w:val="center"/>
        </w:trPr>
        <w:tc>
          <w:tcPr>
            <w:tcW w:w="9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EA5E" w14:textId="77777777" w:rsidR="00BF7501" w:rsidRDefault="00BF7501" w:rsidP="00876116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urn:oma</w:t>
            </w:r>
            <w:proofErr w:type="gramEnd"/>
            <w:r>
              <w:t>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  <w:bookmarkStart w:id="18" w:name="_MCCTEMPBM_CRPT98720006___7"/>
        <w:bookmarkEnd w:id="18"/>
      </w:tr>
    </w:tbl>
    <w:p w14:paraId="4F2D7732" w14:textId="77777777" w:rsidR="00BF7501" w:rsidRPr="00866784" w:rsidRDefault="00BF7501" w:rsidP="00BF7501">
      <w:pPr>
        <w:rPr>
          <w:rFonts w:eastAsia="SimSun"/>
        </w:rPr>
      </w:pPr>
    </w:p>
    <w:p w14:paraId="1E4297E0" w14:textId="77777777" w:rsidR="00BF7501" w:rsidRDefault="00BF7501" w:rsidP="00BF7501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MCVideo group </w:t>
      </w:r>
      <w:proofErr w:type="gramStart"/>
      <w:r>
        <w:t>document</w:t>
      </w:r>
      <w:proofErr w:type="gramEnd"/>
      <w:r>
        <w:t xml:space="preserve"> </w:t>
      </w:r>
    </w:p>
    <w:p w14:paraId="7BC936A0" w14:textId="77777777" w:rsidR="00BF7501" w:rsidRPr="00EC0B33" w:rsidRDefault="00BF7501" w:rsidP="00BF7501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7141988D" w14:textId="77777777" w:rsidR="00BF7501" w:rsidRDefault="00BF7501" w:rsidP="00BF7501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-id&gt; element specified in OMA OMA-TS-XDM_Group-V1_1_1 [3] of an MCData group document:</w:t>
      </w:r>
    </w:p>
    <w:p w14:paraId="7C863FF2" w14:textId="77777777" w:rsidR="00BF7501" w:rsidRPr="00F4429B" w:rsidRDefault="00BF7501" w:rsidP="00BF7501">
      <w:pPr>
        <w:pStyle w:val="B1"/>
      </w:pPr>
      <w:r>
        <w:lastRenderedPageBreak/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45502851" w14:textId="77777777" w:rsidR="00BF7501" w:rsidRDefault="00BF7501" w:rsidP="00BF7501">
      <w:pPr>
        <w:rPr>
          <w:lang w:val="en-US"/>
        </w:rPr>
      </w:pPr>
      <w:r w:rsidRPr="00FF3E46">
        <w:rPr>
          <w:lang w:val="en-US"/>
        </w:rPr>
        <w:t>&lt;</w:t>
      </w:r>
      <w:proofErr w:type="spellStart"/>
      <w:r w:rsidRPr="00FF3E46">
        <w:rPr>
          <w:lang w:val="en-US"/>
        </w:rPr>
        <w:t>anyExt</w:t>
      </w:r>
      <w:proofErr w:type="spellEnd"/>
      <w:r w:rsidRPr="00FF3E46">
        <w:rPr>
          <w:lang w:val="en-US"/>
        </w:rPr>
        <w:t xml:space="preserve">&gt; element contains elements defined by future versions of </w:t>
      </w:r>
      <w:r w:rsidRPr="00FF3E46">
        <w:t>the present</w:t>
      </w:r>
      <w:r w:rsidRPr="00FF3E46">
        <w:rPr>
          <w:lang w:val="en-US"/>
        </w:rPr>
        <w:t xml:space="preserve"> document.</w:t>
      </w:r>
    </w:p>
    <w:p w14:paraId="05BD1771" w14:textId="7CA36DCC" w:rsidR="00BF7501" w:rsidRPr="00671435" w:rsidRDefault="00BF7501" w:rsidP="00BF7501">
      <w:pPr>
        <w:jc w:val="center"/>
        <w:rPr>
          <w:b/>
          <w:bCs/>
          <w:noProof/>
          <w:sz w:val="28"/>
          <w:szCs w:val="28"/>
        </w:rPr>
      </w:pPr>
      <w:r w:rsidRPr="00671435">
        <w:rPr>
          <w:b/>
          <w:bCs/>
          <w:noProof/>
          <w:sz w:val="28"/>
          <w:szCs w:val="28"/>
          <w:highlight w:val="yellow"/>
        </w:rPr>
        <w:t xml:space="preserve">* * * * 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671435">
        <w:rPr>
          <w:b/>
          <w:bCs/>
          <w:noProof/>
          <w:sz w:val="28"/>
          <w:szCs w:val="28"/>
          <w:highlight w:val="yellow"/>
        </w:rPr>
        <w:t xml:space="preserve"> CHANGE * * * * *</w:t>
      </w:r>
    </w:p>
    <w:p w14:paraId="78E449C1" w14:textId="77777777" w:rsidR="00671435" w:rsidRDefault="00671435" w:rsidP="00671435">
      <w:pPr>
        <w:pStyle w:val="Heading4"/>
        <w:rPr>
          <w:rFonts w:eastAsia="SimSun"/>
        </w:rPr>
      </w:pPr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6"/>
      <w:bookmarkEnd w:id="7"/>
      <w:bookmarkEnd w:id="8"/>
      <w:bookmarkEnd w:id="9"/>
      <w:bookmarkEnd w:id="10"/>
    </w:p>
    <w:p w14:paraId="68EE6A1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bookmarkStart w:id="19" w:name="_PERM_MCCTEMPBM_CRPT98720007___2"/>
      <w:r w:rsidRPr="00F63965">
        <w:rPr>
          <w:rFonts w:eastAsia="SimSun"/>
        </w:rPr>
        <w:t>&lt;?xml version="1.0" encoding="UTF-8"?&gt;</w:t>
      </w:r>
    </w:p>
    <w:p w14:paraId="1D6A0E9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>&lt;xs:schema</w:t>
      </w:r>
    </w:p>
    <w:p w14:paraId="08BE7CD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targetNamespace="</w:t>
      </w:r>
      <w:r w:rsidRPr="00F63965">
        <w:rPr>
          <w:lang w:val="de-DE"/>
        </w:rPr>
        <w:t>urn:3gpp:ns:mcpttGroupInfo:1.0</w:t>
      </w:r>
      <w:r w:rsidRPr="00F63965">
        <w:rPr>
          <w:rFonts w:eastAsia="SimSun"/>
        </w:rPr>
        <w:t>"</w:t>
      </w:r>
    </w:p>
    <w:p w14:paraId="0EC8109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xmlns:xs="http://www.w3.org/2001/XMLSchema"</w:t>
      </w:r>
    </w:p>
    <w:p w14:paraId="2C31F59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xmlns:mcpttgi="</w:t>
      </w:r>
      <w:r w:rsidRPr="00F63965">
        <w:rPr>
          <w:lang w:val="de-DE"/>
        </w:rPr>
        <w:t>urn:3gpp:ns:mcpttGroupInfo:1.0</w:t>
      </w:r>
      <w:r w:rsidRPr="00F63965">
        <w:rPr>
          <w:rFonts w:eastAsia="SimSun"/>
        </w:rPr>
        <w:t>"</w:t>
      </w:r>
    </w:p>
    <w:p w14:paraId="13A81959" w14:textId="77777777" w:rsidR="00671435" w:rsidRPr="00F63965" w:rsidRDefault="00671435" w:rsidP="00671435">
      <w:pPr>
        <w:pStyle w:val="PL"/>
        <w:ind w:left="384" w:hanging="384"/>
        <w:rPr>
          <w:rFonts w:eastAsia="SimSun"/>
          <w:lang w:val="sv-SE"/>
        </w:rPr>
      </w:pPr>
      <w:r w:rsidRPr="00F63965">
        <w:rPr>
          <w:rFonts w:eastAsia="SimSun"/>
        </w:rPr>
        <w:t xml:space="preserve">  </w:t>
      </w:r>
      <w:r w:rsidRPr="00F63965">
        <w:rPr>
          <w:rFonts w:eastAsia="SimSun"/>
          <w:lang w:val="sv-SE"/>
        </w:rPr>
        <w:t>xmlns:</w:t>
      </w:r>
      <w:r w:rsidRPr="00F63965">
        <w:rPr>
          <w:lang w:val="sv-SE"/>
        </w:rPr>
        <w:t>oxe="</w:t>
      </w:r>
      <w:r w:rsidRPr="00F63965">
        <w:rPr>
          <w:rFonts w:eastAsia="SimSun"/>
          <w:lang w:val="sv-SE"/>
        </w:rPr>
        <w:t>urn:oma:xml:xdm:extensions</w:t>
      </w:r>
      <w:r w:rsidRPr="00F63965">
        <w:rPr>
          <w:lang w:val="sv-SE"/>
        </w:rPr>
        <w:t>"</w:t>
      </w:r>
    </w:p>
    <w:p w14:paraId="32E11D3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lang w:val="sv-SE"/>
        </w:rPr>
        <w:t xml:space="preserve">  </w:t>
      </w:r>
      <w:r w:rsidRPr="00F63965">
        <w:rPr>
          <w:rFonts w:eastAsia="SimSun"/>
        </w:rPr>
        <w:t>xmlns:rl="urn:ietf:params:xml:ns:resource-lists"</w:t>
      </w:r>
    </w:p>
    <w:p w14:paraId="012B5F9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lang w:val="en-US"/>
        </w:rPr>
        <w:t xml:space="preserve">  </w:t>
      </w:r>
      <w:r w:rsidRPr="00F63965">
        <w:rPr>
          <w:rFonts w:eastAsia="SimSun"/>
        </w:rPr>
        <w:t>elementFormDefault="qualified" attributeFormDefault="unqualified"&gt;</w:t>
      </w:r>
    </w:p>
    <w:p w14:paraId="77FEE0B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07FEF96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&lt;xs:import namespace="urn:oma:xml:xdm:extensions"/&gt;</w:t>
      </w:r>
    </w:p>
    <w:p w14:paraId="5BB21F8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&lt;xs:import namespace="urn:ietf:params:xml:ns:resource-lists"/&gt;</w:t>
      </w:r>
    </w:p>
    <w:p w14:paraId="5B718D8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E50944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6454F56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</w:t>
      </w:r>
      <w:r w:rsidRPr="00F63965">
        <w:t>disabled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2A58590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</w:t>
      </w:r>
      <w:r w:rsidRPr="00F63965">
        <w:t>temporary</w:t>
      </w:r>
      <w:r w:rsidRPr="00F63965">
        <w:rPr>
          <w:rFonts w:eastAsia="SimSun"/>
        </w:rPr>
        <w:t>" type="mcpttgi:temporaryType"/&gt;</w:t>
      </w:r>
    </w:p>
    <w:p w14:paraId="1A5D044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name="on-network-regrouped" type="mcpttgi:regroupedType"/&gt;</w:t>
      </w:r>
    </w:p>
    <w:p w14:paraId="7D79758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rPr>
          <w:lang w:val="nl-NL"/>
        </w:rPr>
        <w:t>ProSe-layer-2-group-id</w:t>
      </w:r>
      <w:r w:rsidRPr="00F63965">
        <w:rPr>
          <w:rFonts w:eastAsia="SimSun"/>
        </w:rPr>
        <w:t>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379F7BB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t>IP-multicast-address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7C58E44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t>PDN-type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793A73B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rPr>
          <w:lang w:val="nl-NL"/>
        </w:rPr>
        <w:t>ProSe-relay-service-code</w:t>
      </w:r>
      <w:r w:rsidRPr="00F63965">
        <w:rPr>
          <w:rFonts w:eastAsia="SimSun"/>
        </w:rPr>
        <w:t>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52766AD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nl-NL"/>
        </w:rPr>
        <w:t>owner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23ED332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name="level-within-group-hierarchy" type="xs:unsignedShort"/&gt;</w:t>
      </w:r>
    </w:p>
    <w:p w14:paraId="5DCFA3A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name="level-within-user-hierarchy" type="xs:unsignedShort"/&gt;</w:t>
      </w:r>
    </w:p>
    <w:p w14:paraId="01C6F526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name="preconfigured-group-use-only" type="xs:boolean"/&gt;</w:t>
      </w:r>
    </w:p>
    <w:p w14:paraId="48B7695A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&lt;xs:element name="permitted-geographic-area" type="mcpttgi:areaType"/&gt;</w:t>
      </w:r>
    </w:p>
    <w:p w14:paraId="3F51848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&lt;xs:element name="mandatory-geographic-area" type="mcpttgi:areaType"/&gt;</w:t>
      </w:r>
    </w:p>
    <w:p w14:paraId="35560FE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41ADCB9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4369420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38176B1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57391E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name="off-network-ProSe-emergency-call-signalling-PPPP"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6DB0B76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name="off-network-ProSe-imminent-peril-call-signalling-PPPP"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2F7A14D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97E24C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name="off-network-ProSe-emergency-call-media-PPPP"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7564B6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name="off-network-ProSe-imminent-peril-call-media-PPPP"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49859C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on-network-max-participant-count</w:t>
      </w:r>
      <w:r w:rsidRPr="00F63965">
        <w:rPr>
          <w:rFonts w:eastAsia="SimSun"/>
        </w:rPr>
        <w:t>" type="xs:nonNegativeInteger"/&gt;</w:t>
      </w:r>
    </w:p>
    <w:p w14:paraId="23B83421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invite-members" type="xs:boolean"/&gt;</w:t>
      </w:r>
    </w:p>
    <w:p w14:paraId="6CB4A8D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name="preferred-voice-encodings" type="mcpttgi:encodingsType"/&gt;</w:t>
      </w:r>
    </w:p>
    <w:p w14:paraId="69BED5B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name="on-network-in-progress-emergency-state-cancellation-timeout" type="xs:duration"/&gt;</w:t>
      </w:r>
    </w:p>
    <w:p w14:paraId="5919A69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name="on-network-in-progress-imminent-peril-state-cancellation-timeout" type="xs:duration"/&gt;</w:t>
      </w:r>
    </w:p>
    <w:p w14:paraId="481807C1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name="off-network-in-progress-emergency-state-cancellation-timeout" type="xs:duration"/&gt;</w:t>
      </w:r>
    </w:p>
    <w:p w14:paraId="5CEE535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name="off-network-in-progress-imminent-peril-state-cancellation-timeout" type="xs:duration"/&gt;</w:t>
      </w:r>
    </w:p>
    <w:p w14:paraId="3E006E2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name="on-network-hang-timer" type="xs:duration"/&gt;</w:t>
      </w:r>
    </w:p>
    <w:p w14:paraId="318F7CF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name="on-network-maximum-duration" type="xs:duration"/&gt;</w:t>
      </w:r>
    </w:p>
    <w:p w14:paraId="68B976D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name="off-network-hang-timer" type="xs:duration"/&gt;</w:t>
      </w:r>
    </w:p>
    <w:p w14:paraId="2E117DB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name="off-network-maximum-duration" type="xs:duration"/&gt;</w:t>
      </w:r>
    </w:p>
    <w:p w14:paraId="701073E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minimum-number-to-start" type="xs:unsignedShort"/&gt;</w:t>
      </w:r>
    </w:p>
    <w:p w14:paraId="423B350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timeout-for-acknowledgement-of-required-members" type="xs:duration"/&gt;</w:t>
      </w:r>
    </w:p>
    <w:p w14:paraId="746DBB0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on-network-action-upon-expiration-of-</w:t>
      </w:r>
      <w:r w:rsidRPr="00F63965">
        <w:rPr>
          <w:rFonts w:eastAsia="SimSun"/>
        </w:rPr>
        <w:t>timeout-for-acknowledgement-of-required-members" type="xs:string"/&gt;</w:t>
      </w:r>
    </w:p>
    <w:p w14:paraId="30AD274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7DC8B4E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protect-floor-control-signalling</w:t>
      </w:r>
      <w:r w:rsidRPr="00F63965">
        <w:rPr>
          <w:rFonts w:eastAsia="SimSun"/>
        </w:rPr>
        <w:t>" type="xs:boolean"/&gt;</w:t>
      </w:r>
    </w:p>
    <w:p w14:paraId="17D18B51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require-multicast-floor-control-signalling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5CDA644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off-network-</w:t>
      </w:r>
      <w:r w:rsidRPr="00F63965">
        <w:rPr>
          <w:rFonts w:eastAsia="SimSun"/>
        </w:rPr>
        <w:t>queue-usage" type="xs:boolean"/&gt;</w:t>
      </w:r>
    </w:p>
    <w:bookmarkEnd w:id="19"/>
    <w:p w14:paraId="414637C2" w14:textId="77777777" w:rsidR="00671435" w:rsidRDefault="00671435" w:rsidP="0067143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3DD5F541" w14:textId="77777777" w:rsidR="00671435" w:rsidRDefault="00671435" w:rsidP="0067143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542E880B" w14:textId="77777777" w:rsidR="00671435" w:rsidRDefault="00671435" w:rsidP="0067143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1825E82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bookmarkStart w:id="20" w:name="_PERM_MCCTEMPBM_CRPT98720008___2"/>
      <w:r w:rsidRPr="00F63965">
        <w:rPr>
          <w:rFonts w:eastAsia="SimSun"/>
        </w:rPr>
        <w:t xml:space="preserve">  &lt;xs:element name="</w:t>
      </w:r>
      <w:r w:rsidRPr="00F63965">
        <w:t>audio-mixing-entity</w:t>
      </w:r>
      <w:r w:rsidRPr="00F63965">
        <w:rPr>
          <w:rFonts w:eastAsia="SimSun"/>
        </w:rPr>
        <w:t>" type="xs:string"/&gt;</w:t>
      </w:r>
    </w:p>
    <w:p w14:paraId="01474DE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minimum-number-of-affiliated-members" type="xs:positiveInteger"/&gt;</w:t>
      </w:r>
    </w:p>
    <w:p w14:paraId="27843976" w14:textId="4CFFAE21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&lt;xs:element name="forbidden-deaffiliation-FAs" type="mcpttgi:</w:t>
      </w:r>
      <w:del w:id="21" w:author="Michael Dolan" w:date="2023-01-17T12:55:00Z">
        <w:r w:rsidRPr="001551D7" w:rsidDel="00AE617A">
          <w:rPr>
            <w:rFonts w:eastAsia="SimSun"/>
          </w:rPr>
          <w:delText>EntryInfoTypeList</w:delText>
        </w:r>
      </w:del>
      <w:ins w:id="22" w:author="Michael Dolan" w:date="2023-01-17T12:55:00Z">
        <w:r w:rsidR="00AE617A">
          <w:rPr>
            <w:rFonts w:eastAsia="SimSun"/>
          </w:rPr>
          <w:t>ListEntryType</w:t>
        </w:r>
      </w:ins>
      <w:r w:rsidRPr="001551D7">
        <w:rPr>
          <w:rFonts w:eastAsia="SimSun"/>
        </w:rPr>
        <w:t>"/&gt;</w:t>
      </w:r>
    </w:p>
    <w:p w14:paraId="169D3398" w14:textId="1BF8445B" w:rsidR="00671435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&lt;xs:element name="forbidden-deaffiliation-if-last-FAs" type="mcpttgi:</w:t>
      </w:r>
      <w:ins w:id="23" w:author="Michael Dolan" w:date="2023-01-17T12:55:00Z">
        <w:r w:rsidR="00AE617A">
          <w:rPr>
            <w:rFonts w:eastAsia="SimSun"/>
          </w:rPr>
          <w:t>ListEntryType</w:t>
        </w:r>
      </w:ins>
      <w:del w:id="24" w:author="Michael Dolan" w:date="2023-01-17T12:55:00Z">
        <w:r w:rsidRPr="001551D7" w:rsidDel="00AE617A">
          <w:rPr>
            <w:rFonts w:eastAsia="SimSun"/>
          </w:rPr>
          <w:delText>EntryInfoTypeList</w:delText>
        </w:r>
      </w:del>
      <w:r w:rsidRPr="001551D7">
        <w:rPr>
          <w:rFonts w:eastAsia="SimSun"/>
        </w:rPr>
        <w:t>"/&gt;</w:t>
      </w:r>
    </w:p>
    <w:p w14:paraId="27D1176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1B7B05E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599E0AF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name="mcvideo-on-network-invite-members" type="xs:boolean"/&gt;</w:t>
      </w:r>
    </w:p>
    <w:p w14:paraId="1F1806C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&lt;xs:element name="mcvideo-on-network-maximum-duration" type="xs:duration"/&gt;</w:t>
      </w:r>
    </w:p>
    <w:p w14:paraId="77C8DC4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6FB8784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rPr>
          <w:lang w:val="en-US"/>
        </w:rPr>
        <w:t>protect-transmission-control</w:t>
      </w:r>
      <w:r w:rsidRPr="00F63965">
        <w:rPr>
          <w:rFonts w:eastAsia="SimSun"/>
        </w:rPr>
        <w:t>" type="xs:boolean"/&gt;</w:t>
      </w:r>
    </w:p>
    <w:p w14:paraId="12EAEA7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name="mcvideo-preferred-audio-encodings" type="mcpttgi:encodingsType"/&gt;</w:t>
      </w:r>
    </w:p>
    <w:p w14:paraId="5932041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name="mcvideo-preferred-video-encodings" type="mcpttgi:encodingsType"/&gt;</w:t>
      </w:r>
    </w:p>
    <w:p w14:paraId="6ED3C1E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name="mcvideo-preferred-video-resolutions" type="xs:string"/&gt;</w:t>
      </w:r>
    </w:p>
    <w:p w14:paraId="4CC32CD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name="mcvideo-preferred-video-frame-rate" type="xs:string"/&gt;</w:t>
      </w:r>
    </w:p>
    <w:p w14:paraId="769CE1B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name="mcvideo-urgent-real-time-video-mode" type="xs:boolean"/&gt;</w:t>
      </w:r>
    </w:p>
    <w:p w14:paraId="7B8B211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name="mcvideo-non-urgent-real-time-video-mode" type="xs:boolean"/&gt;</w:t>
      </w:r>
    </w:p>
    <w:p w14:paraId="238218E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name="mcvideo-non-real-time-video-mode" type="xs:boolean"/&gt;</w:t>
      </w:r>
    </w:p>
    <w:p w14:paraId="5101EE6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name="mcvideo-active-real-time-video-mode" type="xs:string"/&gt;</w:t>
      </w:r>
    </w:p>
    <w:p w14:paraId="522467E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name="mcvideo-maximum-simultaneous-mcvideo-transmitting-group-members" type="xs:nonNegativeInteger"/&gt;</w:t>
      </w:r>
    </w:p>
    <w:p w14:paraId="59B3958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name="mcvideo-on-network-minimum-number-to-start" type="xs:unsignedShort"/&gt;</w:t>
      </w:r>
    </w:p>
    <w:p w14:paraId="597C899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19B6C05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name="mcvideo-off-network-arbitration-approach" type="xs:string"/&gt;</w:t>
      </w:r>
    </w:p>
    <w:p w14:paraId="12FCBD31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name="mcvideo-off-network-maximum-simultaneous-transmissions" type="xs:nonNegativeInteger"/&gt;</w:t>
      </w:r>
    </w:p>
    <w:p w14:paraId="04F2CB8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175F15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name="mcvideo-off-network-ProSe-emergency-call-signalling-PPPP"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54B9BDB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name="mcvideo-off-network-ProSe-imminent-peril-call-signalling-PPPP"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4B057E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2C29B9E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name="mcvideo-off-network-ProSe-emergency-call-media-PPPP"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57CE6DC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name="mcvideo-off-network-ProSe-imminent-peril-call-media-PPPP"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2556130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name="mcvideo-off-network-in-progress-emergency-state-cancellation-timeout" type="xs:duration"/&gt;</w:t>
      </w:r>
    </w:p>
    <w:p w14:paraId="7223F18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name="mcvideo-off-network-in-progress-imminent-peril-state-cancellation-timeout" type="xs:duration"/&gt;</w:t>
      </w:r>
    </w:p>
    <w:p w14:paraId="67F635B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name="mcvideo-off-network-maximum-duration" type="xs:duration"/&gt;</w:t>
      </w:r>
    </w:p>
    <w:p w14:paraId="6B778D9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64809B9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34DE153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46E100F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protect-transmission-control</w:t>
      </w:r>
      <w:r w:rsidRPr="00F63965">
        <w:rPr>
          <w:rFonts w:eastAsia="SimSun"/>
        </w:rPr>
        <w:t>" type="xs:boolean"/&gt;</w:t>
      </w:r>
    </w:p>
    <w:p w14:paraId="40EF456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allow-short-data-service</w:t>
      </w:r>
      <w:r w:rsidRPr="00F63965">
        <w:rPr>
          <w:rFonts w:eastAsia="SimSun"/>
        </w:rPr>
        <w:t>" type="xs:boolean"/&gt;</w:t>
      </w:r>
    </w:p>
    <w:p w14:paraId="3647087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allow-file-distribution</w:t>
      </w:r>
      <w:r w:rsidRPr="00F63965">
        <w:rPr>
          <w:rFonts w:eastAsia="SimSun"/>
        </w:rPr>
        <w:t>" type="xs:boolean"/&gt;</w:t>
      </w:r>
    </w:p>
    <w:p w14:paraId="5E1C9AF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allow-conversation-management</w:t>
      </w:r>
      <w:r w:rsidRPr="00F63965">
        <w:rPr>
          <w:rFonts w:eastAsia="SimSun"/>
        </w:rPr>
        <w:t>" type="xs:boolean"/&gt;</w:t>
      </w:r>
    </w:p>
    <w:p w14:paraId="0A71D87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allow-tx-control</w:t>
      </w:r>
      <w:r w:rsidRPr="00F63965">
        <w:rPr>
          <w:rFonts w:eastAsia="SimSun"/>
        </w:rPr>
        <w:t>" type="xs:boolean"/&gt;</w:t>
      </w:r>
    </w:p>
    <w:p w14:paraId="4C8AF65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allow-rx-control</w:t>
      </w:r>
      <w:r w:rsidRPr="00F63965">
        <w:rPr>
          <w:rFonts w:eastAsia="SimSun"/>
        </w:rPr>
        <w:t>" type="xs:boolean"/&gt;</w:t>
      </w:r>
    </w:p>
    <w:p w14:paraId="0A18898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allow-enhanced-status</w:t>
      </w:r>
      <w:r w:rsidRPr="00F63965">
        <w:rPr>
          <w:rFonts w:eastAsia="SimSun"/>
        </w:rPr>
        <w:t>" type="xs:boolean"/&gt;</w:t>
      </w:r>
    </w:p>
    <w:p w14:paraId="6A5FA19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enhanced-status-operational-values</w:t>
      </w:r>
      <w:r w:rsidRPr="00F63965">
        <w:rPr>
          <w:rFonts w:eastAsia="SimSun"/>
        </w:rPr>
        <w:t>" type="mcpttgi:enhancedStatusList"/&gt;</w:t>
      </w:r>
    </w:p>
    <w:p w14:paraId="71C69FC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max-data-size-for-SDS</w:t>
      </w:r>
      <w:r w:rsidRPr="00F63965">
        <w:rPr>
          <w:rFonts w:eastAsia="SimSun"/>
        </w:rPr>
        <w:t>" type="xs:unsignedInt"/&gt;</w:t>
      </w:r>
    </w:p>
    <w:p w14:paraId="6BED710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max-data-size-for-FD</w:t>
      </w:r>
      <w:r w:rsidRPr="00F63965">
        <w:rPr>
          <w:rFonts w:eastAsia="SimSun"/>
        </w:rPr>
        <w:t>" type="xs:unsignedInt"/&gt;</w:t>
      </w:r>
    </w:p>
    <w:p w14:paraId="0F163FF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max-data-size-auto-recv</w:t>
      </w:r>
      <w:r w:rsidRPr="00F63965">
        <w:rPr>
          <w:rFonts w:eastAsia="SimSun"/>
        </w:rPr>
        <w:t>" type="xs:unsignedInt"/&gt;</w:t>
      </w:r>
    </w:p>
    <w:p w14:paraId="63A0842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1FFB9AF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127425A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0CD48B0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50E6307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29DECD9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name="user-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63817A02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&lt;xs:element name="user-reception-priority" type="mcpttgi:priorityType"/&gt;</w:t>
      </w:r>
    </w:p>
    <w:p w14:paraId="7932975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name="participant</w:t>
      </w:r>
      <w:r w:rsidRPr="00F63965">
        <w:t>-type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24E58F3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15B344D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196581A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on-network-required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662B429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name="on-network-recvonly"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24A7C9F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multi-talker-</w:t>
      </w:r>
      <w:r w:rsidRPr="00F63965">
        <w:rPr>
          <w:rFonts w:eastAsia="SimSun"/>
        </w:rPr>
        <w:t>allowed"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53FCF541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on-network-affiliation-to-group-required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2A59B29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4E259EA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14453FC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t xml:space="preserve">  &lt;xs:element name="mcvideo-on-network-required" type="mc</w:t>
      </w:r>
      <w:r w:rsidRPr="00F63965">
        <w:rPr>
          <w:lang w:eastAsia="zh-CN"/>
        </w:rPr>
        <w:t>ptt</w:t>
      </w:r>
      <w:r w:rsidRPr="00F63965">
        <w:t>gi:emptyType"/&gt;</w:t>
      </w:r>
    </w:p>
    <w:p w14:paraId="3FAD2CA2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&lt;xs:element name="mcvideo-mcvideo-id" type="rl:entryType"/&gt;</w:t>
      </w:r>
    </w:p>
    <w:p w14:paraId="71960D2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4847EB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09FF218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name="mcdata-max-data-in-single-request" type="xs:unsignedInt"/&gt;</w:t>
      </w:r>
    </w:p>
    <w:p w14:paraId="1BB718F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name="mcdata-max-time-in-single-request" type="xs:duration"/&gt;</w:t>
      </w:r>
    </w:p>
    <w:p w14:paraId="5A4536B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t xml:space="preserve">  &lt;xs:element name="</w:t>
      </w:r>
      <w:r w:rsidRPr="00F63965">
        <w:rPr>
          <w:rFonts w:eastAsia="SimSun"/>
        </w:rPr>
        <w:t>mcdata</w:t>
      </w:r>
      <w:r w:rsidRPr="00F63965">
        <w:t>-</w:t>
      </w:r>
      <w:r w:rsidRPr="00F63965">
        <w:rPr>
          <w:rFonts w:eastAsia="SimSun"/>
        </w:rPr>
        <w:t>mcdata</w:t>
      </w:r>
      <w:r w:rsidRPr="00F63965">
        <w:t>-id" type="rl:entryType"/&gt;</w:t>
      </w:r>
    </w:p>
    <w:p w14:paraId="2C50B77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F9A1CE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"actions" child elements --&gt;</w:t>
      </w:r>
    </w:p>
    <w:p w14:paraId="465496C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lang w:val="en-US"/>
        </w:rPr>
        <w:t>allow-getting-member-list</w:t>
      </w:r>
      <w:r w:rsidRPr="00F63965">
        <w:rPr>
          <w:rFonts w:eastAsia="SimSun"/>
        </w:rPr>
        <w:t>" type="xs:boolean"/&gt;</w:t>
      </w:r>
    </w:p>
    <w:p w14:paraId="362817B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3B23C59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"actions" child elements --&gt;</w:t>
      </w:r>
    </w:p>
    <w:p w14:paraId="6660FFF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allow-MCPTT-emergency-call</w:t>
      </w:r>
      <w:r w:rsidRPr="00F63965">
        <w:rPr>
          <w:rFonts w:eastAsia="SimSun"/>
        </w:rPr>
        <w:t>" type="xs:boolean"/&gt;</w:t>
      </w:r>
    </w:p>
    <w:p w14:paraId="324857B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allow-imminent-peril-call</w:t>
      </w:r>
      <w:r w:rsidRPr="00F63965">
        <w:rPr>
          <w:rFonts w:eastAsia="SimSun"/>
        </w:rPr>
        <w:t>" type="xs:boolean"/&gt;</w:t>
      </w:r>
    </w:p>
    <w:p w14:paraId="1C5A993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allow-MCPTT-emergency-alert</w:t>
      </w:r>
      <w:r w:rsidRPr="00F63965">
        <w:rPr>
          <w:rFonts w:eastAsia="SimSun"/>
        </w:rPr>
        <w:t>" type="xs:boolean"/&gt;</w:t>
      </w:r>
    </w:p>
    <w:p w14:paraId="5AB3DB1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40E90FF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on-network-allow-conference-state</w:t>
      </w:r>
      <w:r w:rsidRPr="00F63965">
        <w:rPr>
          <w:rFonts w:eastAsia="SimSun"/>
        </w:rPr>
        <w:t>" type="xs:boolean"/&gt;</w:t>
      </w:r>
    </w:p>
    <w:p w14:paraId="481583C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7C6DC42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&lt;!-- MCVideo specific "actions" child elements --&gt;</w:t>
      </w:r>
    </w:p>
    <w:p w14:paraId="1A0B225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name="mcvideo-allow-emergency-call" type="xs:boolean"/&gt;</w:t>
      </w:r>
    </w:p>
    <w:p w14:paraId="3830A44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name="mcvideo-allow-emergency-alert" type="xs:boolean"/&gt;</w:t>
      </w:r>
    </w:p>
    <w:p w14:paraId="3D1B986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name="mcvideo-allow-imminent-peril-call" type="xs:boolean"/&gt;</w:t>
      </w:r>
    </w:p>
    <w:p w14:paraId="66B37CD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name="mcvideo-on-network-allow-conference-state" type="xs:boolean"/&gt;</w:t>
      </w:r>
    </w:p>
    <w:p w14:paraId="0ECA206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7B48C08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310F5AC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"actions" child elements --&gt;</w:t>
      </w:r>
    </w:p>
    <w:p w14:paraId="351A6CD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allow-transmit-data-in-this-group</w:t>
      </w:r>
      <w:r w:rsidRPr="00F63965">
        <w:rPr>
          <w:rFonts w:eastAsia="SimSun"/>
        </w:rPr>
        <w:t>" type="xs:boolean"/&gt;</w:t>
      </w:r>
    </w:p>
    <w:p w14:paraId="51CD76A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524EA22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name="mcdata-allow-emergency-alert" type="xs:boolean"/&gt;</w:t>
      </w:r>
    </w:p>
    <w:p w14:paraId="2DAF0A0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F1FBAC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media elements --&gt;</w:t>
      </w:r>
    </w:p>
    <w:p w14:paraId="6F4D4C2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name="mcptt-speech" type="oxe:extensionType"/&gt;</w:t>
      </w:r>
    </w:p>
    <w:p w14:paraId="036EF7D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5326C93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media elements --&gt;</w:t>
      </w:r>
    </w:p>
    <w:p w14:paraId="1201780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name="mcvideo-video-media" type="oxe:extensionType"/&gt;</w:t>
      </w:r>
    </w:p>
    <w:p w14:paraId="5D67725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649AA23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media elements --&gt;</w:t>
      </w:r>
    </w:p>
    <w:p w14:paraId="1B4CEDD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714C57B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complex type definitions --&gt;</w:t>
      </w:r>
    </w:p>
    <w:p w14:paraId="18CE242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374DE52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empty complex type </w:t>
      </w:r>
      <w:r w:rsidRPr="00F63965">
        <w:rPr>
          <w:rFonts w:eastAsia="SimSun"/>
        </w:rPr>
        <w:t>--&gt;</w:t>
      </w:r>
    </w:p>
    <w:p w14:paraId="425DD69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name="emptyType"/&gt;</w:t>
      </w:r>
      <w:r w:rsidRPr="00F63965">
        <w:br/>
      </w:r>
    </w:p>
    <w:p w14:paraId="24FE90F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temporary element </w:t>
      </w:r>
      <w:r w:rsidRPr="00F63965">
        <w:rPr>
          <w:rFonts w:eastAsia="SimSun"/>
        </w:rPr>
        <w:t>--&gt;</w:t>
      </w:r>
    </w:p>
    <w:p w14:paraId="550BFDF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temporaryType</w:t>
      </w:r>
      <w:r w:rsidRPr="00F63965">
        <w:t>"&gt;</w:t>
      </w:r>
    </w:p>
    <w:p w14:paraId="481BBDD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6B4E75E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constituent-MCPTT-group-IDs</w:t>
      </w:r>
      <w:r w:rsidRPr="00F63965">
        <w:rPr>
          <w:rFonts w:eastAsia="SimSun"/>
        </w:rPr>
        <w:t xml:space="preserve">" </w:t>
      </w:r>
    </w:p>
    <w:p w14:paraId="3C0F3EB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type="mcpttgi:</w:t>
      </w:r>
      <w:r w:rsidRPr="00F63965">
        <w:t>constituentMCPTTgroupTypeIDsType</w:t>
      </w:r>
      <w:r w:rsidRPr="00F63965">
        <w:rPr>
          <w:rFonts w:eastAsia="SimSun"/>
        </w:rPr>
        <w:t>"/&gt;</w:t>
      </w:r>
    </w:p>
    <w:p w14:paraId="2FE509A8" w14:textId="77777777" w:rsidR="00671435" w:rsidRPr="00F63965" w:rsidRDefault="00671435" w:rsidP="00671435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00B0477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05B1E351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146A5A6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4F1B7E7D" w14:textId="77777777" w:rsidR="00671435" w:rsidRPr="00F63965" w:rsidRDefault="00671435" w:rsidP="00671435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6CD0642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119ED09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constituent-MCPTT-group-ID element </w:t>
      </w:r>
      <w:r w:rsidRPr="00F63965">
        <w:rPr>
          <w:rFonts w:eastAsia="SimSun"/>
        </w:rPr>
        <w:t>--&gt;</w:t>
      </w:r>
    </w:p>
    <w:p w14:paraId="14B4C8C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name="constituentMCPTTgroupTypeIDsType"&gt;</w:t>
      </w:r>
    </w:p>
    <w:p w14:paraId="7686922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23A15CD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</w:t>
      </w:r>
      <w:r w:rsidRPr="00F63965">
        <w:rPr>
          <w:rFonts w:eastAsia="SimSun"/>
        </w:rPr>
        <w:t>" type="</w:t>
      </w:r>
      <w:r w:rsidRPr="00F63965">
        <w:t>xs:anyURI</w:t>
      </w:r>
      <w:r w:rsidRPr="00F63965">
        <w:rPr>
          <w:rFonts w:eastAsia="SimSun"/>
        </w:rPr>
        <w:t>" minOccurs="0" maxOccurs="unbounded"/&gt;</w:t>
      </w:r>
    </w:p>
    <w:p w14:paraId="0073CEB9" w14:textId="77777777" w:rsidR="00671435" w:rsidRPr="00F63965" w:rsidRDefault="00671435" w:rsidP="00671435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75CE332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028E000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1CA3878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4892F301" w14:textId="77777777" w:rsidR="00671435" w:rsidRPr="00F63965" w:rsidRDefault="00671435" w:rsidP="00671435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4881373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031231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regrouped element </w:t>
      </w:r>
      <w:r w:rsidRPr="00F63965">
        <w:rPr>
          <w:rFonts w:eastAsia="SimSun"/>
        </w:rPr>
        <w:t>--&gt;</w:t>
      </w:r>
    </w:p>
    <w:p w14:paraId="181CBDF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regroupedType</w:t>
      </w:r>
      <w:r w:rsidRPr="00F63965">
        <w:t>"&gt;</w:t>
      </w:r>
    </w:p>
    <w:p w14:paraId="21B1846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32322A8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constituent-MCPTT-group-IDs</w:t>
      </w:r>
      <w:r w:rsidRPr="00F63965">
        <w:rPr>
          <w:rFonts w:eastAsia="SimSun"/>
        </w:rPr>
        <w:t xml:space="preserve">" </w:t>
      </w:r>
    </w:p>
    <w:p w14:paraId="4997651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type="mcpttgi:</w:t>
      </w:r>
      <w:r w:rsidRPr="00F63965">
        <w:t>constituentMCPTTgroupTypeIDsType</w:t>
      </w:r>
      <w:r w:rsidRPr="00F63965">
        <w:rPr>
          <w:rFonts w:eastAsia="SimSun"/>
        </w:rPr>
        <w:t>"/&gt;</w:t>
      </w:r>
    </w:p>
    <w:p w14:paraId="500D5B6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B79300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&lt;!-- </w:t>
      </w:r>
      <w:r w:rsidRPr="00F63965">
        <w:t xml:space="preserve">MCPTT specific extensions for </w:t>
      </w:r>
      <w:r w:rsidRPr="00F63965">
        <w:rPr>
          <w:rFonts w:eastAsia="SimSun"/>
        </w:rPr>
        <w:t>regroupedType</w:t>
      </w:r>
      <w:r w:rsidRPr="00F63965">
        <w:t xml:space="preserve"> type defined in release 13 </w:t>
      </w:r>
      <w:r w:rsidRPr="00F63965">
        <w:rPr>
          <w:rFonts w:eastAsia="SimSun"/>
        </w:rPr>
        <w:t>--&gt;</w:t>
      </w:r>
    </w:p>
    <w:p w14:paraId="6335393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ref="mcpttgi:on-network-group-</w:t>
      </w:r>
      <w:r w:rsidRPr="00F63965">
        <w:t>priority</w:t>
      </w:r>
      <w:r w:rsidRPr="00F63965">
        <w:rPr>
          <w:rFonts w:eastAsia="SimSun"/>
        </w:rPr>
        <w:t>" minOccurs="0"/&gt;</w:t>
      </w:r>
    </w:p>
    <w:p w14:paraId="0BDFD7C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minOccurs="0"/&gt;</w:t>
      </w:r>
    </w:p>
    <w:p w14:paraId="2566CCD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protect-floor-control-signalling</w:t>
      </w:r>
      <w:r w:rsidRPr="00F63965">
        <w:rPr>
          <w:rFonts w:eastAsia="SimSun"/>
        </w:rPr>
        <w:t>" minOccurs="0"/&gt;</w:t>
      </w:r>
    </w:p>
    <w:p w14:paraId="73CDD14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require-multicast-floor-control-signalling</w:t>
      </w:r>
      <w:r w:rsidRPr="00F63965">
        <w:rPr>
          <w:rFonts w:eastAsia="SimSun"/>
        </w:rPr>
        <w:t>" minOccurs="0"/&gt;</w:t>
      </w:r>
    </w:p>
    <w:p w14:paraId="39E2D4A8" w14:textId="77777777" w:rsidR="00671435" w:rsidRPr="00F63965" w:rsidRDefault="00671435" w:rsidP="00671435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E0503A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316AEB1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6DCA037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&lt;xs:attribute name="temporary-MCPTT-group-ID" type="xs:anyURI" use="required"/&gt;</w:t>
      </w:r>
    </w:p>
    <w:p w14:paraId="79F3967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&lt;xs:attribute name="temporary-MCPTT-group-requestor" type="xs:anyURI" use="required"/&gt;</w:t>
      </w:r>
    </w:p>
    <w:p w14:paraId="10E1245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283BB283" w14:textId="77777777" w:rsidR="00671435" w:rsidRPr="00F63965" w:rsidRDefault="00671435" w:rsidP="00671435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153C191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3D9A73F9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&lt;!--areaType complex type --&gt;</w:t>
      </w:r>
    </w:p>
    <w:p w14:paraId="695FE648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name="areaType"&gt;</w:t>
      </w:r>
    </w:p>
    <w:p w14:paraId="1F12354B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&lt;xs:sequence maxOccurs="unbounded"&gt;</w:t>
      </w:r>
    </w:p>
    <w:p w14:paraId="18934F9F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&lt;xs:choice&gt;</w:t>
      </w:r>
    </w:p>
    <w:p w14:paraId="66624447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name="PolygonArea" type="mcpttgi:PolygonAreaType" minOccurs="0"/&gt;</w:t>
      </w:r>
    </w:p>
    <w:p w14:paraId="62E23680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name="EllipsoidArcArea" type="mcpttgi:EllipsoidArcType" minOccurs="0"/&gt;</w:t>
      </w:r>
    </w:p>
    <w:p w14:paraId="1B51BD1F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29D101F7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524520F1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&lt;/xs:choice&gt;</w:t>
      </w:r>
    </w:p>
    <w:p w14:paraId="410DB0F1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&lt;/xs:sequence&gt;</w:t>
      </w:r>
    </w:p>
    <w:p w14:paraId="4549DCE6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3DAC4B1B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15CA25B3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</w:p>
    <w:p w14:paraId="0715042B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name="PolygonAreaType"&gt;</w:t>
      </w:r>
    </w:p>
    <w:p w14:paraId="4C4DABAE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&lt;xs:sequence&gt;</w:t>
      </w:r>
    </w:p>
    <w:p w14:paraId="5AC005AE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name="Corner" type="mcpttgi:PointCoordinateType" minOccurs="3" maxOccurs="15"/&gt;</w:t>
      </w:r>
    </w:p>
    <w:p w14:paraId="13A6CB64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00D57361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17B7FE9F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&lt;/xs:sequence&gt;</w:t>
      </w:r>
    </w:p>
    <w:p w14:paraId="08AFDDF4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5DE27D7E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54F53489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</w:p>
    <w:p w14:paraId="5DED4130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name="EllipsoidArcType"&gt;</w:t>
      </w:r>
    </w:p>
    <w:p w14:paraId="71EAAAF9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&lt;xs:sequence&gt;</w:t>
      </w:r>
    </w:p>
    <w:p w14:paraId="52ADF8CF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name="Center" type="mcpttgi:PointCoordinateType"/&gt;</w:t>
      </w:r>
    </w:p>
    <w:p w14:paraId="772EFBD5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name="Radius" type="xs:nonNegativeInteger"/&gt;</w:t>
      </w:r>
    </w:p>
    <w:p w14:paraId="60800407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name="OffsetAngle" type="xs:unsignedByte"/&gt;</w:t>
      </w:r>
    </w:p>
    <w:p w14:paraId="2A275EE1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name="IncludedAngle" type="xs:unsignedByte"/&gt;</w:t>
      </w:r>
    </w:p>
    <w:p w14:paraId="436FAB84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2E13AF43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44375BAE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&lt;/xs:sequence&gt;</w:t>
      </w:r>
    </w:p>
    <w:p w14:paraId="1AC500D9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12BE481F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28E18516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</w:p>
    <w:p w14:paraId="6EBB5CD4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name="PointCoordinateType"&gt;</w:t>
      </w:r>
    </w:p>
    <w:p w14:paraId="24E527EE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&lt;xs:sequence&gt;</w:t>
      </w:r>
    </w:p>
    <w:p w14:paraId="06399321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name="Longitude" type="mcpttgi:CoordinateType"/&gt;</w:t>
      </w:r>
    </w:p>
    <w:p w14:paraId="69CE1F45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name="Latitude" type="mcpttgi:CoordinateType"/&gt;</w:t>
      </w:r>
    </w:p>
    <w:p w14:paraId="23928272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46A303DD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76D814D1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&lt;/xs:sequence&gt;</w:t>
      </w:r>
    </w:p>
    <w:p w14:paraId="5AA38677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4E6A7CD7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66441660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</w:p>
    <w:p w14:paraId="5D1B4BA5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&lt;xs:simpleType name="CoordinateType"&gt;</w:t>
      </w:r>
    </w:p>
    <w:p w14:paraId="7B31F2EC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&lt;xs:restriction base="xs:integer"&gt;</w:t>
      </w:r>
    </w:p>
    <w:p w14:paraId="46413CD9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&lt;xs:minInclusive value="0"/&gt;</w:t>
      </w:r>
    </w:p>
    <w:p w14:paraId="4FC82713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&lt;xs:maxInclusive value="16777215"/&gt;</w:t>
      </w:r>
    </w:p>
    <w:p w14:paraId="4C8FE05D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&lt;/xs:restriction&gt;</w:t>
      </w:r>
    </w:p>
    <w:p w14:paraId="469F2F2B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&lt;/xs:simpleType&gt;</w:t>
      </w:r>
    </w:p>
    <w:p w14:paraId="63E1673A" w14:textId="77777777" w:rsidR="00671435" w:rsidRPr="00413D65" w:rsidRDefault="00671435" w:rsidP="00671435">
      <w:pPr>
        <w:pStyle w:val="PL"/>
        <w:ind w:left="384" w:hanging="384"/>
        <w:rPr>
          <w:rFonts w:eastAsia="SimSun"/>
        </w:rPr>
      </w:pPr>
    </w:p>
    <w:p w14:paraId="5941F768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&lt;!-- complex type for list of entry element --&gt;</w:t>
      </w:r>
    </w:p>
    <w:p w14:paraId="52BD3ABB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&lt;xs:complexType name="ListEntryType"&gt;</w:t>
      </w:r>
    </w:p>
    <w:p w14:paraId="4082EBA1" w14:textId="36BEA0B2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</w:t>
      </w:r>
      <w:del w:id="25" w:author="Michael Dolan" w:date="2023-01-26T09:00:00Z">
        <w:r w:rsidRPr="001551D7" w:rsidDel="00BF7501">
          <w:rPr>
            <w:rFonts w:eastAsia="SimSun"/>
          </w:rPr>
          <w:delText>choice minOccurs="0" maxOccurs="unbounded"</w:delText>
        </w:r>
      </w:del>
      <w:ins w:id="26" w:author="Michael Dolan" w:date="2023-01-26T09:00:00Z">
        <w:r w:rsidR="00BF7501">
          <w:rPr>
            <w:rFonts w:eastAsia="SimSun"/>
          </w:rPr>
          <w:t>sequence</w:t>
        </w:r>
      </w:ins>
      <w:r w:rsidRPr="001551D7">
        <w:rPr>
          <w:rFonts w:eastAsia="SimSun"/>
        </w:rPr>
        <w:t>&gt;</w:t>
      </w:r>
    </w:p>
    <w:p w14:paraId="79965534" w14:textId="61EBB0CD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name="entry" type="mcpttgi:EntryType"</w:t>
      </w:r>
      <w:ins w:id="27" w:author="Michael Dolan" w:date="2023-01-26T09:00:00Z">
        <w:r w:rsidR="00BF7501">
          <w:rPr>
            <w:rFonts w:eastAsia="SimSun"/>
          </w:rPr>
          <w:t xml:space="preserve"> maxoccurs=”unbounded”</w:t>
        </w:r>
      </w:ins>
      <w:r w:rsidRPr="001551D7">
        <w:rPr>
          <w:rFonts w:eastAsia="SimSun"/>
        </w:rPr>
        <w:t>/&gt;</w:t>
      </w:r>
    </w:p>
    <w:p w14:paraId="174FA44E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name="anyExt" type="mcpttgi:anyExtType" minOccurs="0"/&gt;</w:t>
      </w:r>
    </w:p>
    <w:p w14:paraId="655EF3EA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&lt;xs:any namespace="##other" processContents="lax" minOccurs="0" maxOccurs="unbounded"/&gt;</w:t>
      </w:r>
    </w:p>
    <w:p w14:paraId="06C03EF7" w14:textId="0098531A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&lt;/xs:</w:t>
      </w:r>
      <w:del w:id="28" w:author="Michael Dolan" w:date="2023-01-26T09:01:00Z">
        <w:r w:rsidRPr="001551D7" w:rsidDel="00BF7501">
          <w:rPr>
            <w:rFonts w:eastAsia="SimSun"/>
          </w:rPr>
          <w:delText>choice</w:delText>
        </w:r>
      </w:del>
      <w:ins w:id="29" w:author="Michael Dolan" w:date="2023-01-26T09:01:00Z">
        <w:r w:rsidR="00BF7501">
          <w:rPr>
            <w:rFonts w:eastAsia="SimSun"/>
          </w:rPr>
          <w:t>sequence</w:t>
        </w:r>
      </w:ins>
      <w:r w:rsidRPr="001551D7">
        <w:rPr>
          <w:rFonts w:eastAsia="SimSun"/>
        </w:rPr>
        <w:t>&gt;</w:t>
      </w:r>
    </w:p>
    <w:p w14:paraId="183C2CE0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&lt;xs:anyAttribute namespace="##any" processContents="lax"/&gt;</w:t>
      </w:r>
    </w:p>
    <w:p w14:paraId="5792481E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&lt;/xs:complexType&gt;</w:t>
      </w:r>
    </w:p>
    <w:p w14:paraId="21E59053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</w:p>
    <w:p w14:paraId="7EDE896E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&lt;xs:complexType name="EntryType"&gt;</w:t>
      </w:r>
    </w:p>
    <w:p w14:paraId="3A4B3387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&lt;xs:sequence&gt;</w:t>
      </w:r>
    </w:p>
    <w:p w14:paraId="7204918A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name="uri-entry" type="xs:anyURI"/&gt;</w:t>
      </w:r>
    </w:p>
    <w:p w14:paraId="3450509F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name="display-name" type="xs:string" minOccurs="0"/&gt;</w:t>
      </w:r>
    </w:p>
    <w:p w14:paraId="0831B669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name="anyExt" type="mcpttgi:anyExtType" minOccurs="0"/&gt;</w:t>
      </w:r>
    </w:p>
    <w:p w14:paraId="762F9B08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&lt;xs:any namespace="##other" processContents="lax" minOccurs="0" maxOccurs="unbounded"/&gt;</w:t>
      </w:r>
    </w:p>
    <w:p w14:paraId="1B5B6749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&lt;/xs:sequence&gt;</w:t>
      </w:r>
    </w:p>
    <w:p w14:paraId="1C962C38" w14:textId="77777777" w:rsidR="00671435" w:rsidRPr="001551D7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&lt;xs:anyAttribute namespace="##any" processContents="lax"/&gt;</w:t>
      </w:r>
    </w:p>
    <w:p w14:paraId="482B2BDF" w14:textId="77777777" w:rsidR="00671435" w:rsidRDefault="00671435" w:rsidP="00671435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&lt;/xs:complexType&gt;</w:t>
      </w:r>
    </w:p>
    <w:p w14:paraId="3B3EE773" w14:textId="77777777" w:rsidR="00671435" w:rsidRDefault="00671435" w:rsidP="00671435">
      <w:pPr>
        <w:pStyle w:val="PL"/>
        <w:ind w:left="384" w:hanging="384"/>
        <w:rPr>
          <w:rFonts w:eastAsia="SimSun"/>
        </w:rPr>
      </w:pPr>
    </w:p>
    <w:p w14:paraId="7741EDA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any extensions element </w:t>
      </w:r>
      <w:r w:rsidRPr="00F63965">
        <w:rPr>
          <w:rFonts w:eastAsia="SimSun"/>
        </w:rPr>
        <w:t>--&gt;</w:t>
      </w:r>
    </w:p>
    <w:p w14:paraId="37473FCA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&lt;xs:complexType name="anyExtType"&gt;</w:t>
      </w:r>
    </w:p>
    <w:p w14:paraId="436708AA" w14:textId="77777777" w:rsidR="00671435" w:rsidRPr="00F63965" w:rsidRDefault="00671435" w:rsidP="00671435">
      <w:pPr>
        <w:pStyle w:val="PL"/>
        <w:ind w:left="384" w:hanging="384"/>
        <w:rPr>
          <w:lang w:val="de-DE"/>
        </w:rPr>
      </w:pPr>
      <w:r w:rsidRPr="00F63965">
        <w:t xml:space="preserve">    </w:t>
      </w:r>
      <w:r w:rsidRPr="00F63965">
        <w:rPr>
          <w:lang w:val="de-DE"/>
        </w:rPr>
        <w:t>&lt;xs:sequence&gt;</w:t>
      </w:r>
    </w:p>
    <w:p w14:paraId="62C44B41" w14:textId="77777777" w:rsidR="00671435" w:rsidRPr="00F63965" w:rsidRDefault="00671435" w:rsidP="00671435">
      <w:pPr>
        <w:pStyle w:val="PL"/>
        <w:ind w:left="384" w:hanging="384"/>
        <w:rPr>
          <w:lang w:val="cs-CZ"/>
        </w:rPr>
      </w:pPr>
      <w:r w:rsidRPr="00F63965">
        <w:t xml:space="preserve">      &lt;xs:any namespace="##any" processContents="lax" minOccurs="0" maxOccurs="unbounded"/&gt;</w:t>
      </w:r>
    </w:p>
    <w:p w14:paraId="1F87F33A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  &lt;/xs:sequence&gt;</w:t>
      </w:r>
    </w:p>
    <w:p w14:paraId="3D8AC027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&lt;/xs:complexType&gt;</w:t>
      </w:r>
    </w:p>
    <w:p w14:paraId="0EFA67F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377359B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MCS specific extensions for </w:t>
      </w:r>
      <w:r w:rsidRPr="00F63965">
        <w:rPr>
          <w:rFonts w:eastAsia="SimSun"/>
        </w:rPr>
        <w:t>regroupedType</w:t>
      </w:r>
      <w:r w:rsidRPr="00F63965">
        <w:t xml:space="preserve"> type </w:t>
      </w:r>
      <w:r w:rsidRPr="00F63965">
        <w:rPr>
          <w:rFonts w:eastAsia="SimSun"/>
        </w:rPr>
        <w:t>--&gt;</w:t>
      </w:r>
    </w:p>
    <w:p w14:paraId="5F461D18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1FD70A7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MCPTT specific extensions for </w:t>
      </w:r>
      <w:r w:rsidRPr="00F63965">
        <w:rPr>
          <w:rFonts w:eastAsia="SimSun"/>
        </w:rPr>
        <w:t>regroupedType type</w:t>
      </w:r>
      <w:r w:rsidRPr="00F63965">
        <w:t xml:space="preserve"> defined in a release after release 13 </w:t>
      </w:r>
      <w:r w:rsidRPr="00F63965">
        <w:rPr>
          <w:rFonts w:eastAsia="SimSun"/>
        </w:rPr>
        <w:t>--&gt;</w:t>
      </w:r>
    </w:p>
    <w:p w14:paraId="17B974E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40C5F36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MCVideo specific extensions for </w:t>
      </w:r>
      <w:r w:rsidRPr="00F63965">
        <w:rPr>
          <w:rFonts w:eastAsia="SimSun"/>
        </w:rPr>
        <w:t>regroupedType type</w:t>
      </w:r>
      <w:r w:rsidRPr="00F63965">
        <w:t xml:space="preserve"> </w:t>
      </w:r>
      <w:r w:rsidRPr="00F63965">
        <w:rPr>
          <w:rFonts w:eastAsia="SimSun"/>
        </w:rPr>
        <w:t>--&gt;</w:t>
      </w:r>
    </w:p>
    <w:p w14:paraId="051735B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6675A1D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MCData specific extensions for </w:t>
      </w:r>
      <w:r w:rsidRPr="00F63965">
        <w:rPr>
          <w:rFonts w:eastAsia="SimSun"/>
        </w:rPr>
        <w:t xml:space="preserve">regroupedType type </w:t>
      </w:r>
      <w:r w:rsidRPr="00F63965">
        <w:t xml:space="preserve"> </w:t>
      </w:r>
      <w:r w:rsidRPr="00F63965">
        <w:rPr>
          <w:rFonts w:eastAsia="SimSun"/>
        </w:rPr>
        <w:t>--&gt;</w:t>
      </w:r>
    </w:p>
    <w:p w14:paraId="49CFDEC6" w14:textId="77777777" w:rsidR="00671435" w:rsidRPr="00F63965" w:rsidRDefault="00671435" w:rsidP="00671435">
      <w:pPr>
        <w:pStyle w:val="PL"/>
        <w:ind w:left="384" w:hanging="384"/>
      </w:pPr>
    </w:p>
    <w:p w14:paraId="46A227F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complex type definitions --&gt;</w:t>
      </w:r>
    </w:p>
    <w:p w14:paraId="55E35CD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encodingsType </w:t>
      </w:r>
      <w:r w:rsidRPr="00F63965">
        <w:t xml:space="preserve">complex type </w:t>
      </w:r>
      <w:r w:rsidRPr="00F63965">
        <w:rPr>
          <w:rFonts w:eastAsia="SimSun"/>
        </w:rPr>
        <w:t>--&gt;</w:t>
      </w:r>
    </w:p>
    <w:p w14:paraId="0E6D4321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encodingsType</w:t>
      </w:r>
      <w:r w:rsidRPr="00F63965">
        <w:t>"&gt;</w:t>
      </w:r>
    </w:p>
    <w:p w14:paraId="10B5041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0B6B65B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    &lt;xs:element name="encoding" type="mcpttgi:encodingType" </w:t>
      </w:r>
      <w:r w:rsidRPr="00F63965">
        <w:rPr>
          <w:lang w:val="de-DE"/>
        </w:rPr>
        <w:t>maxOccurs="unbounded"</w:t>
      </w:r>
      <w:r w:rsidRPr="00F63965">
        <w:rPr>
          <w:rFonts w:eastAsia="SimSun"/>
        </w:rPr>
        <w:t>/&gt;</w:t>
      </w:r>
    </w:p>
    <w:p w14:paraId="3229D228" w14:textId="77777777" w:rsidR="00671435" w:rsidRPr="00F63965" w:rsidRDefault="00671435" w:rsidP="00671435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0970169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2C201C7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66F1BBA1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62B7EF9F" w14:textId="77777777" w:rsidR="00671435" w:rsidRPr="00F63965" w:rsidRDefault="00671435" w:rsidP="00671435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4570825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084482A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encodingType </w:t>
      </w:r>
      <w:r w:rsidRPr="00F63965">
        <w:t xml:space="preserve">complex type </w:t>
      </w:r>
      <w:r w:rsidRPr="00F63965">
        <w:rPr>
          <w:rFonts w:eastAsia="SimSun"/>
        </w:rPr>
        <w:t>--&gt;</w:t>
      </w:r>
    </w:p>
    <w:p w14:paraId="4754BB4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encodingType</w:t>
      </w:r>
      <w:r w:rsidRPr="00F63965">
        <w:t>"&gt;</w:t>
      </w:r>
    </w:p>
    <w:p w14:paraId="18A1434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7D9E9BE8" w14:textId="77777777" w:rsidR="00671435" w:rsidRPr="00F63965" w:rsidRDefault="00671435" w:rsidP="00671435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8D01E6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732BFAE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7945A92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&lt;xs:attribute name="name" type="xs:string" use="required"/&gt;</w:t>
      </w:r>
    </w:p>
    <w:p w14:paraId="0076A48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62923F15" w14:textId="77777777" w:rsidR="00671435" w:rsidRPr="00F63965" w:rsidRDefault="00671435" w:rsidP="00671435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1F8AEE6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FE7FE2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simple type for priority element </w:t>
      </w:r>
      <w:r w:rsidRPr="00F63965">
        <w:rPr>
          <w:rFonts w:eastAsia="SimSun"/>
        </w:rPr>
        <w:t>--&gt;</w:t>
      </w:r>
    </w:p>
    <w:p w14:paraId="720E85EB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&lt;xs:simpleType name="priorityType"&gt;</w:t>
      </w:r>
    </w:p>
    <w:p w14:paraId="32348175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  &lt;xs:restriction base="xs:</w:t>
      </w:r>
      <w:r w:rsidRPr="00F63965">
        <w:rPr>
          <w:rFonts w:eastAsia="SimSun"/>
        </w:rPr>
        <w:t>unsignedShort</w:t>
      </w:r>
      <w:r w:rsidRPr="00F63965">
        <w:t>"&gt;</w:t>
      </w:r>
    </w:p>
    <w:p w14:paraId="23572D5D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    &lt;xs:minInclusive value="0"/&gt;</w:t>
      </w:r>
    </w:p>
    <w:p w14:paraId="627403AD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    &lt;xs:maxInclusive value="255"/&gt;</w:t>
      </w:r>
    </w:p>
    <w:p w14:paraId="17BDFB36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  &lt;/xs:restriction&gt;</w:t>
      </w:r>
    </w:p>
    <w:p w14:paraId="6E5B07A7" w14:textId="77777777" w:rsidR="00671435" w:rsidRPr="00F63965" w:rsidRDefault="00671435" w:rsidP="00671435">
      <w:pPr>
        <w:pStyle w:val="PL"/>
        <w:ind w:left="384" w:hanging="384"/>
      </w:pPr>
      <w:r w:rsidRPr="00F63965">
        <w:t xml:space="preserve">  &lt;/xs:simpleType&gt;</w:t>
      </w:r>
    </w:p>
    <w:p w14:paraId="354184F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D978001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MCPTT specific </w:t>
      </w:r>
      <w:r w:rsidRPr="00F63965">
        <w:rPr>
          <w:rFonts w:eastAsia="SimSun"/>
        </w:rPr>
        <w:t>complex type definitions --&gt;</w:t>
      </w:r>
    </w:p>
    <w:p w14:paraId="281672A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0038D3F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complex type definitions --&gt;</w:t>
      </w:r>
    </w:p>
    <w:p w14:paraId="1F28BB7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78ADA7E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complex type definitions --&gt;</w:t>
      </w:r>
    </w:p>
    <w:p w14:paraId="390FADC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9896E6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complex type for mcdata-enhanced-status-operational-values element --&gt;</w:t>
      </w:r>
    </w:p>
    <w:p w14:paraId="185D1C1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name="enhancedStatusList"&gt;</w:t>
      </w:r>
    </w:p>
    <w:p w14:paraId="470C754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 minOccurs="0" maxOccurs="65536"&gt;</w:t>
      </w:r>
    </w:p>
    <w:p w14:paraId="43FCF2F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&lt;xs:choice&gt;</w:t>
      </w:r>
    </w:p>
    <w:p w14:paraId="5A0218CA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name="status" type="mcpttgi:enhancedStatusType"/&gt;</w:t>
      </w:r>
    </w:p>
    <w:p w14:paraId="1D7DF186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name="anyExt" type="mcpttgi:anyExtType" minOccurs="0"/&gt;</w:t>
      </w:r>
    </w:p>
    <w:p w14:paraId="03A769FD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&lt;xs:any namespace="##other" processContents="lax"/&gt;</w:t>
      </w:r>
    </w:p>
    <w:p w14:paraId="4899CD4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&lt;/xs:choice&gt;</w:t>
      </w:r>
    </w:p>
    <w:p w14:paraId="4F63EEE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47D03DC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1ADDCCF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</w:p>
    <w:p w14:paraId="4A0BD30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complex type for enhancedStatusType element --&gt;</w:t>
      </w:r>
    </w:p>
    <w:p w14:paraId="42AB8417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name="enhancedStatusType"&gt;</w:t>
      </w:r>
    </w:p>
    <w:p w14:paraId="48F74A4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51EA9E60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name="id" type="xs:nonNegativeInteger"/&gt;</w:t>
      </w:r>
    </w:p>
    <w:p w14:paraId="30CAB55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name="shortText" type="mcpttgi:languageString"/&gt;</w:t>
      </w:r>
    </w:p>
    <w:p w14:paraId="6B9CD7F3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name="description" type="mcpttgi:languageString"/&gt;</w:t>
      </w:r>
    </w:p>
    <w:p w14:paraId="7B156854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7F5063C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4A1201CC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2FDBC3D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name="languageString"&gt;</w:t>
      </w:r>
    </w:p>
    <w:p w14:paraId="1CF56CB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&lt;xs:sequence maxOccurs="unbounded"&gt;</w:t>
      </w:r>
    </w:p>
    <w:p w14:paraId="0E599A1B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  &lt;xs:element name="langType" type="xs:language"/&gt;</w:t>
      </w:r>
    </w:p>
    <w:p w14:paraId="1E79B28F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  &lt;xs:element name="langText" type="xs:string"/&gt;</w:t>
      </w:r>
    </w:p>
    <w:p w14:paraId="3DC3ECFE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&lt;/xs:sequence&gt;</w:t>
      </w:r>
    </w:p>
    <w:p w14:paraId="2067AC55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444B0D79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</w:p>
    <w:p w14:paraId="0E50B792" w14:textId="77777777" w:rsidR="00671435" w:rsidRPr="00F63965" w:rsidRDefault="00671435" w:rsidP="00671435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>&lt;/xs:schema&gt;</w:t>
      </w:r>
    </w:p>
    <w:bookmarkEnd w:id="20"/>
    <w:p w14:paraId="0F93670D" w14:textId="5A4ED470" w:rsidR="00671435" w:rsidRPr="00671435" w:rsidRDefault="00671435" w:rsidP="00671435">
      <w:pPr>
        <w:jc w:val="center"/>
        <w:rPr>
          <w:b/>
          <w:bCs/>
          <w:noProof/>
          <w:sz w:val="28"/>
          <w:szCs w:val="28"/>
        </w:rPr>
      </w:pPr>
      <w:r w:rsidRPr="00671435">
        <w:rPr>
          <w:b/>
          <w:bCs/>
          <w:noProof/>
          <w:sz w:val="28"/>
          <w:szCs w:val="28"/>
          <w:highlight w:val="yellow"/>
        </w:rPr>
        <w:t xml:space="preserve">* * * * 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671435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671435">
        <w:rPr>
          <w:b/>
          <w:bCs/>
          <w:noProof/>
          <w:sz w:val="28"/>
          <w:szCs w:val="28"/>
          <w:highlight w:val="yellow"/>
        </w:rPr>
        <w:t xml:space="preserve"> * * * * *</w:t>
      </w:r>
    </w:p>
    <w:p w14:paraId="58594832" w14:textId="77777777" w:rsidR="00671435" w:rsidRDefault="00671435" w:rsidP="00671435">
      <w:pPr>
        <w:rPr>
          <w:noProof/>
        </w:rPr>
      </w:pPr>
    </w:p>
    <w:sectPr w:rsidR="006714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B2A0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C45D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A41B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88856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123E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0818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0A79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7C6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1AE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E66D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F1B2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C3160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545644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AC0FB8"/>
    <w:multiLevelType w:val="hybridMultilevel"/>
    <w:tmpl w:val="D3AC2A98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100029">
    <w:abstractNumId w:val="15"/>
  </w:num>
  <w:num w:numId="2" w16cid:durableId="3442852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050528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42889218">
    <w:abstractNumId w:val="11"/>
  </w:num>
  <w:num w:numId="5" w16cid:durableId="1460682836">
    <w:abstractNumId w:val="9"/>
  </w:num>
  <w:num w:numId="6" w16cid:durableId="237905269">
    <w:abstractNumId w:val="7"/>
  </w:num>
  <w:num w:numId="7" w16cid:durableId="902105762">
    <w:abstractNumId w:val="6"/>
  </w:num>
  <w:num w:numId="8" w16cid:durableId="229123689">
    <w:abstractNumId w:val="5"/>
  </w:num>
  <w:num w:numId="9" w16cid:durableId="944575910">
    <w:abstractNumId w:val="4"/>
  </w:num>
  <w:num w:numId="10" w16cid:durableId="982078637">
    <w:abstractNumId w:val="8"/>
  </w:num>
  <w:num w:numId="11" w16cid:durableId="852652514">
    <w:abstractNumId w:val="3"/>
  </w:num>
  <w:num w:numId="12" w16cid:durableId="783117063">
    <w:abstractNumId w:val="2"/>
  </w:num>
  <w:num w:numId="13" w16cid:durableId="1064333859">
    <w:abstractNumId w:val="1"/>
  </w:num>
  <w:num w:numId="14" w16cid:durableId="1846086902">
    <w:abstractNumId w:val="0"/>
  </w:num>
  <w:num w:numId="15" w16cid:durableId="1856773321">
    <w:abstractNumId w:val="14"/>
  </w:num>
  <w:num w:numId="16" w16cid:durableId="261693214">
    <w:abstractNumId w:val="12"/>
  </w:num>
  <w:num w:numId="17" w16cid:durableId="185553026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71435"/>
    <w:rsid w:val="006828D8"/>
    <w:rsid w:val="00695808"/>
    <w:rsid w:val="006B46FB"/>
    <w:rsid w:val="006E21FB"/>
    <w:rsid w:val="006F7EDC"/>
    <w:rsid w:val="00730481"/>
    <w:rsid w:val="00792342"/>
    <w:rsid w:val="007977A8"/>
    <w:rsid w:val="007A09FD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17A"/>
    <w:rsid w:val="00B258BB"/>
    <w:rsid w:val="00B67B97"/>
    <w:rsid w:val="00B968C8"/>
    <w:rsid w:val="00BA3EC5"/>
    <w:rsid w:val="00BA51D9"/>
    <w:rsid w:val="00BB5DFC"/>
    <w:rsid w:val="00BD279D"/>
    <w:rsid w:val="00BD6BB8"/>
    <w:rsid w:val="00BF7501"/>
    <w:rsid w:val="00C66BA2"/>
    <w:rsid w:val="00C8252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A0F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71435"/>
    <w:pPr>
      <w:ind w:left="720"/>
      <w:contextualSpacing/>
    </w:pPr>
  </w:style>
  <w:style w:type="character" w:customStyle="1" w:styleId="PLChar">
    <w:name w:val="PL Char"/>
    <w:link w:val="PL"/>
    <w:locked/>
    <w:rsid w:val="006714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AE617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E617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F750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F7501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locked/>
    <w:rsid w:val="00BF7501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F7501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BF75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F75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F7501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BF750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F750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F75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F75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F750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F75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BF7501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F7501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BF750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75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F750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BF750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50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F750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BF750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F750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F750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F750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F750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750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F750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F750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F750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50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F7501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F750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F750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F750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F750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BF7501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F750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F75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F750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F750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F750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BF750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F750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F750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F750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F750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F750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F750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F750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F7501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F750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F750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F7501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F7501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F7501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F7501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F7501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F7501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F7501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F7501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F750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50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501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F7501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F7501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F7501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F7501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F7501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F7501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F7501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F7501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F75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F750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F75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F7501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F750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F750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F750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F750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F750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F750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F7501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F750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F7501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F750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F750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F7501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F750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F750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F7501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F7501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F750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F750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F750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F750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50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13</Pages>
  <Words>3950</Words>
  <Characters>39280</Characters>
  <Application>Microsoft Office Word</Application>
  <DocSecurity>0</DocSecurity>
  <Lines>327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2023-01-17T18:37:00Z</dcterms:created>
  <dcterms:modified xsi:type="dcterms:W3CDTF">2023-02-14T14:54:00Z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